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14:paraId="6FC6421A" w14:textId="64305EFA" w:rsidR="00AA267E" w:rsidRPr="003E6C46" w:rsidRDefault="00AA267E" w:rsidP="00CD7CCF">
      <w:pPr>
        <w:spacing w:after="0" w:line="360" w:lineRule="auto"/>
        <w:contextualSpacing/>
        <w:jc w:val="center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noProof/>
          <w:sz w:val="24"/>
          <w:szCs w:val="24"/>
          <w:lang w:eastAsia="zh-TW"/>
        </w:rPr>
        <w:drawing>
          <wp:inline distT="0" distB="0" distL="0" distR="0" wp14:anchorId="74539E9B" wp14:editId="46F894BF">
            <wp:extent cx="2743200" cy="790575"/>
            <wp:effectExtent l="0" t="0" r="0" b="9525"/>
            <wp:docPr id="1" name="Picture 6" descr="HKPSSD_logo_full_color_Chinese_ce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" descr="HKPSSD_logo_full_color_Chinese_cente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B883C6" w14:textId="77A40C6E" w:rsidR="00E6373B" w:rsidRPr="003E6C46" w:rsidRDefault="00E6373B" w:rsidP="00CD7CCF">
      <w:pPr>
        <w:spacing w:after="0" w:line="360" w:lineRule="auto"/>
        <w:contextualSpacing/>
        <w:jc w:val="center"/>
        <w:rPr>
          <w:rFonts w:ascii="Arial" w:eastAsia="PMingLiU" w:hAnsi="Arial" w:cs="Arial"/>
          <w:sz w:val="20"/>
          <w:szCs w:val="20"/>
          <w:lang w:eastAsia="zh-TW"/>
        </w:rPr>
      </w:pPr>
    </w:p>
    <w:p w14:paraId="56F16862" w14:textId="77777777" w:rsidR="00E6373B" w:rsidRPr="003E6C46" w:rsidRDefault="00E6373B" w:rsidP="00CD7CCF">
      <w:pPr>
        <w:spacing w:line="360" w:lineRule="auto"/>
        <w:contextualSpacing/>
        <w:jc w:val="center"/>
        <w:rPr>
          <w:rFonts w:ascii="Arial" w:eastAsia="PMingLiU" w:hAnsi="Arial" w:cs="Arial"/>
          <w:b/>
          <w:sz w:val="24"/>
          <w:szCs w:val="24"/>
        </w:rPr>
      </w:pPr>
      <w:r w:rsidRPr="003E6C46">
        <w:rPr>
          <w:rFonts w:ascii="Arial" w:eastAsia="PMingLiU" w:hAnsi="Arial" w:cs="Arial"/>
          <w:b/>
          <w:sz w:val="24"/>
          <w:szCs w:val="24"/>
          <w:lang w:eastAsia="zh-TW"/>
        </w:rPr>
        <w:t>Hong Kong Panel Study of Social Dynamics (HKPSSD)</w:t>
      </w:r>
    </w:p>
    <w:p w14:paraId="063E6753" w14:textId="49AA0EC0" w:rsidR="00E6373B" w:rsidRPr="003E6C46" w:rsidRDefault="00E6373B" w:rsidP="00CD7CCF">
      <w:pPr>
        <w:spacing w:line="360" w:lineRule="auto"/>
        <w:contextualSpacing/>
        <w:jc w:val="center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3E6C46">
        <w:rPr>
          <w:rFonts w:ascii="Arial" w:eastAsia="PMingLiU" w:hAnsi="Arial" w:cs="Arial"/>
          <w:b/>
          <w:sz w:val="24"/>
          <w:szCs w:val="24"/>
          <w:lang w:eastAsia="zh-TW"/>
        </w:rPr>
        <w:t xml:space="preserve">- Online Wave 2 </w:t>
      </w:r>
      <w:r w:rsidRPr="003E6C46">
        <w:rPr>
          <w:rFonts w:ascii="Arial" w:eastAsia="PMingLiU" w:hAnsi="Arial" w:cs="Arial"/>
          <w:b/>
          <w:sz w:val="24"/>
          <w:szCs w:val="24"/>
          <w:lang w:eastAsia="zh-TW"/>
        </w:rPr>
        <w:t>追訪</w:t>
      </w:r>
    </w:p>
    <w:p w14:paraId="4EB996EF" w14:textId="5E0731D9" w:rsidR="00AA267E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54325768" w14:textId="77777777" w:rsidR="00AA267E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56D4CAD2" w14:textId="2798ED36" w:rsidR="004A4199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香港科技大學正進行一項名為「香港社會動態追蹤調查」的研究項目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。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是次調查旨在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了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解新冠肺炎疫情</w:t>
      </w:r>
      <w:r w:rsidR="00E6373B" w:rsidRPr="003E6C46">
        <w:rPr>
          <w:rFonts w:ascii="Arial" w:eastAsia="PMingLiU" w:hAnsi="Arial" w:cs="Arial"/>
          <w:sz w:val="20"/>
          <w:szCs w:val="20"/>
          <w:lang w:eastAsia="zh-TW"/>
        </w:rPr>
        <w:t>對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香港社會</w:t>
      </w:r>
      <w:r w:rsidR="00E6373B" w:rsidRPr="003E6C46">
        <w:rPr>
          <w:rFonts w:ascii="Arial" w:eastAsia="PMingLiU" w:hAnsi="Arial" w:cs="Arial"/>
          <w:sz w:val="20"/>
          <w:szCs w:val="20"/>
          <w:lang w:eastAsia="zh-TW"/>
        </w:rPr>
        <w:t>帶來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的變化</w:t>
      </w:r>
      <w:r w:rsidR="00E6373B" w:rsidRPr="003E6C46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以及對市民生活的影響，</w:t>
      </w:r>
      <w:r w:rsidR="00E6373B" w:rsidRPr="003E6C46">
        <w:rPr>
          <w:rFonts w:ascii="Arial" w:eastAsia="PMingLiU" w:hAnsi="Arial" w:cs="Arial"/>
          <w:sz w:val="20"/>
          <w:szCs w:val="20"/>
          <w:lang w:eastAsia="zh-TW"/>
        </w:rPr>
        <w:t>問卷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需時約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分鐘。你提供的資料會絕對保密，只供學術研究之用。為答謝你的參與，完成問卷的受訪者將獲得港幣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50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元的超市現金禮券。</w:t>
      </w:r>
    </w:p>
    <w:p w14:paraId="30D10B35" w14:textId="04D26270" w:rsidR="00CD7CCF" w:rsidRPr="003E6C46" w:rsidRDefault="00CD7CCF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1617156B" w14:textId="5699B577" w:rsidR="00CD7CCF" w:rsidRPr="003E6C46" w:rsidRDefault="00CD7CCF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The Hong Kong University of Science and Technology is conducting a survey project called “Hong Kong Panel Study of Social Dynamics”. The purpose of this survey is to understand the changes brought about by the COVID-19 epidemic to Hong Kong society and</w:t>
      </w:r>
      <w:r w:rsidR="00DA47B0">
        <w:rPr>
          <w:rFonts w:ascii="Arial" w:eastAsia="PMingLiU" w:hAnsi="Arial" w:cs="Arial"/>
          <w:sz w:val="20"/>
          <w:szCs w:val="20"/>
          <w:lang w:val="en-HK" w:eastAsia="zh-TW"/>
        </w:rPr>
        <w:t xml:space="preserve"> its impact on citizens’ lives.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which takes around 10 minutes to complete. The information you provide will be kept strictly confidential and used only for academic research. Respondents who complete the questionnaire will receive a HK$50 supermarket cash voucher. Thank you for your participation.</w:t>
      </w:r>
    </w:p>
    <w:p w14:paraId="7C211E97" w14:textId="1456C63A" w:rsidR="009E6F0D" w:rsidRPr="003E6C46" w:rsidRDefault="009E6F0D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7EEAAA0E" w14:textId="242E36FF" w:rsidR="00A70D04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請輸入調查參與編號（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6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位數，參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見邀請函）：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________</w:t>
      </w:r>
    </w:p>
    <w:p w14:paraId="1C0094ED" w14:textId="77777777" w:rsidR="00CD7CCF" w:rsidRPr="003E6C46" w:rsidRDefault="00CD7CC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8DE6B5E" w14:textId="4B0430AA" w:rsidR="00CD7CCF" w:rsidRPr="003E6C46" w:rsidRDefault="00CD7CCF" w:rsidP="00CD7CCF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Please enter the survey participation number (6 digits, please refer to the invitation letter)</w:t>
      </w:r>
    </w:p>
    <w:p w14:paraId="3702A5C2" w14:textId="77777777" w:rsidR="007D5F07" w:rsidRPr="003E6C46" w:rsidRDefault="007D5F07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48091A85" w14:textId="485533D9" w:rsidR="00F108FD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注意</w:t>
      </w:r>
      <w:r w:rsidR="00CD7CCF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Please be noted that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：</w:t>
      </w:r>
    </w:p>
    <w:p w14:paraId="6C56AA39" w14:textId="2986A6BC" w:rsidR="00832016" w:rsidRPr="003E6C46" w:rsidRDefault="00AA267E" w:rsidP="00CD7CCF">
      <w:pPr>
        <w:pStyle w:val="ListParagraph"/>
        <w:numPr>
          <w:ilvl w:val="0"/>
          <w:numId w:val="55"/>
        </w:numPr>
        <w:spacing w:after="0" w:line="360" w:lineRule="auto"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val="en-HK" w:eastAsia="zh-TW"/>
        </w:rPr>
        <w:t>本問卷只限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u w:val="single"/>
          <w:lang w:val="en-HK" w:eastAsia="zh-TW"/>
        </w:rPr>
        <w:t>一位家庭成員回答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val="en-HK" w:eastAsia="zh-TW"/>
        </w:rPr>
        <w:t>，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受訪者必須</w:t>
      </w:r>
      <w:bookmarkStart w:id="0" w:name="_Hlk56415253"/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年滿</w:t>
      </w:r>
      <w:bookmarkEnd w:id="0"/>
      <w:r w:rsidRPr="003E6C46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18</w:t>
      </w:r>
      <w:r w:rsidRPr="003E6C46">
        <w:rPr>
          <w:rFonts w:ascii="Arial" w:eastAsia="PMingLiU" w:hAnsi="Arial" w:cs="Arial"/>
          <w:b/>
          <w:bCs/>
          <w:i/>
          <w:color w:val="0070C0"/>
          <w:sz w:val="20"/>
          <w:szCs w:val="20"/>
          <w:u w:val="single"/>
          <w:lang w:eastAsia="zh-TW"/>
        </w:rPr>
        <w:t>歲或以上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。</w:t>
      </w:r>
      <w:r w:rsidR="00CD7CCF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Only a single household member is required to answer the following survey, and the respondent must be aged 18 or above.</w:t>
      </w:r>
    </w:p>
    <w:p w14:paraId="4AEF10D7" w14:textId="4AA9B63B" w:rsidR="004A4199" w:rsidRPr="003E6C46" w:rsidRDefault="00E6373B" w:rsidP="00CD7CCF">
      <w:pPr>
        <w:pStyle w:val="ListParagraph"/>
        <w:numPr>
          <w:ilvl w:val="0"/>
          <w:numId w:val="55"/>
        </w:numPr>
        <w:spacing w:after="0" w:line="360" w:lineRule="auto"/>
        <w:jc w:val="both"/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題目內標示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[QT]</w:t>
      </w:r>
      <w:r w:rsidR="00F548A3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 (Qualtrics)</w:t>
      </w:r>
      <w:r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為系統設置內容，訪員不須理會。</w:t>
      </w:r>
      <w:r w:rsidR="00CD7CCF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[QT] indicated in the title is </w:t>
      </w:r>
      <w:r w:rsidR="00CB44F5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the </w:t>
      </w:r>
      <w:r w:rsidR="00CD7CCF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content of Qualtrics’ system setting. </w:t>
      </w:r>
      <w:r w:rsidR="00CB44F5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>The i</w:t>
      </w:r>
      <w:r w:rsidR="00CD7CCF" w:rsidRPr="003E6C46">
        <w:rPr>
          <w:rFonts w:ascii="Arial" w:eastAsia="PMingLiU" w:hAnsi="Arial" w:cs="Arial"/>
          <w:b/>
          <w:bCs/>
          <w:color w:val="0070C0"/>
          <w:sz w:val="20"/>
          <w:szCs w:val="20"/>
          <w:lang w:eastAsia="zh-TW"/>
        </w:rPr>
        <w:t xml:space="preserve">nterviewer can disregard the info. </w:t>
      </w:r>
    </w:p>
    <w:p w14:paraId="73908EF7" w14:textId="2359DE0A" w:rsidR="007D5F07" w:rsidRPr="003E6C46" w:rsidRDefault="007D5F07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</w:p>
    <w:p w14:paraId="1941031D" w14:textId="77777777" w:rsidR="00BE6165" w:rsidRPr="003E6C46" w:rsidRDefault="00BE6165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</w:p>
    <w:p w14:paraId="41CF4DD2" w14:textId="0BB6E2D6" w:rsidR="00E87FF8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S. </w:t>
      </w: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過濾問卷</w:t>
      </w:r>
      <w:r w:rsidR="00CD7CCF"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Filter question</w:t>
      </w:r>
    </w:p>
    <w:p w14:paraId="08DF1829" w14:textId="75E85AF8" w:rsidR="006A7922" w:rsidRPr="003E6C46" w:rsidRDefault="00AA267E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S1.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請問你本人於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2020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年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7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月至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9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月期間是否參與過香港科技大學「香港社會動態追蹤調查」的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網上問卷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或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電話</w:t>
      </w:r>
      <w:r w:rsidR="00720773"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訪問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？</w:t>
      </w:r>
      <w:r w:rsidR="00CD7CCF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Did you personally participate in the online questionnaire or telephone </w:t>
      </w:r>
      <w:r w:rsidR="00CD7CCF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lastRenderedPageBreak/>
        <w:t xml:space="preserve">interview 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from</w:t>
      </w:r>
      <w:r w:rsidR="00CD7CCF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the Hong Kong University of Science and Technology 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of the </w:t>
      </w:r>
      <w:r w:rsidR="00CB44F5">
        <w:rPr>
          <w:rFonts w:ascii="Arial" w:eastAsia="PMingLiU" w:hAnsi="Arial" w:cs="Arial"/>
          <w:color w:val="000000"/>
          <w:sz w:val="20"/>
          <w:szCs w:val="20"/>
          <w:lang w:eastAsia="zh-TW"/>
        </w:rPr>
        <w:t>“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Hong Kong Panel Study of Social Dynamics</w:t>
      </w:r>
      <w:r w:rsidR="00CB44F5">
        <w:rPr>
          <w:rFonts w:ascii="Arial" w:eastAsia="PMingLiU" w:hAnsi="Arial" w:cs="Arial"/>
          <w:color w:val="000000"/>
          <w:sz w:val="20"/>
          <w:szCs w:val="20"/>
          <w:lang w:eastAsia="zh-TW"/>
        </w:rPr>
        <w:t>”</w:t>
      </w:r>
      <w:r w:rsidR="00CD7CCF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from July to September 2020?</w:t>
      </w:r>
    </w:p>
    <w:p w14:paraId="71AE873A" w14:textId="14DF29AD" w:rsidR="006A7922" w:rsidRPr="003E6C46" w:rsidRDefault="00AA267E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是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Yes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跳至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Skip to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A1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  <w:t xml:space="preserve">         5.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否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No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=&gt; </w:t>
      </w:r>
      <w:r w:rsidR="00692F29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續問</w:t>
      </w:r>
      <w:r w:rsidR="009D4C68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Continue with </w:t>
      </w:r>
      <w:r w:rsidR="00692F29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S2</w:t>
      </w:r>
    </w:p>
    <w:p w14:paraId="699C896C" w14:textId="77777777" w:rsidR="00692F29" w:rsidRPr="003E6C46" w:rsidRDefault="00692F29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05857640" w14:textId="3550F3FD" w:rsidR="00506EA1" w:rsidRPr="003E6C46" w:rsidRDefault="00506EA1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220E881C" w14:textId="6A51A03A" w:rsidR="004A4199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S2.</w:t>
      </w:r>
      <w:r w:rsidR="00692F29"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</w:t>
      </w:r>
      <w:r w:rsidR="00692F29" w:rsidRPr="003E6C46">
        <w:rPr>
          <w:rFonts w:ascii="Arial" w:eastAsia="PMingLiU" w:hAnsi="Arial" w:cs="Arial"/>
          <w:sz w:val="20"/>
          <w:szCs w:val="20"/>
          <w:lang w:eastAsia="zh-TW"/>
        </w:rPr>
        <w:t>那麼</w:t>
      </w:r>
      <w:r w:rsidR="00692F29" w:rsidRPr="003E6C46">
        <w:rPr>
          <w:rFonts w:ascii="Arial" w:eastAsia="PMingLiU" w:hAnsi="Arial" w:cs="Arial"/>
          <w:sz w:val="20"/>
          <w:szCs w:val="20"/>
          <w:lang w:val="en-HK" w:eastAsia="zh-TW"/>
        </w:rPr>
        <w:t>你或</w:t>
      </w:r>
      <w:r w:rsidR="00692F29" w:rsidRPr="003E6C46">
        <w:rPr>
          <w:rFonts w:ascii="Arial" w:eastAsia="PMingLiU" w:hAnsi="Arial" w:cs="Arial"/>
          <w:sz w:val="20"/>
          <w:szCs w:val="20"/>
          <w:lang w:eastAsia="zh-TW"/>
        </w:rPr>
        <w:t>家人</w:t>
      </w:r>
      <w:r w:rsidR="00692F29" w:rsidRPr="003E6C46">
        <w:rPr>
          <w:rFonts w:ascii="Arial" w:eastAsia="PMingLiU" w:hAnsi="Arial" w:cs="Arial"/>
          <w:sz w:val="20"/>
          <w:szCs w:val="20"/>
          <w:lang w:val="en-HK" w:eastAsia="zh-TW"/>
        </w:rPr>
        <w:t>是否</w:t>
      </w:r>
      <w:r w:rsidR="00692F29" w:rsidRPr="003E6C46">
        <w:rPr>
          <w:rFonts w:ascii="Arial" w:eastAsia="PMingLiU" w:hAnsi="Arial" w:cs="Arial"/>
          <w:sz w:val="20"/>
          <w:szCs w:val="20"/>
          <w:lang w:eastAsia="zh-TW"/>
        </w:rPr>
        <w:t>接受過香港科技大學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「香港社會動態追蹤調查」的</w:t>
      </w:r>
      <w:r w:rsidR="00E6373B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上門</w:t>
      </w:r>
      <w:bookmarkStart w:id="1" w:name="_Hlk57100585"/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訪問</w:t>
      </w:r>
      <w:bookmarkEnd w:id="1"/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Have you or your family members received a door-to-door interview from the Hong Kong University of Science and Technology of the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9D4C68" w:rsidRPr="003E6C46">
        <w:rPr>
          <w:rFonts w:ascii="Arial" w:hAnsi="Arial" w:cs="Arial"/>
        </w:rPr>
        <w:t xml:space="preserve"> 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 xml:space="preserve">Hong Kong Panel Study of Social Dynamics 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73999B59" w14:textId="454524EF" w:rsidR="004A4199" w:rsidRPr="003E6C46" w:rsidRDefault="00692F29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是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Yes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         5.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否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No</w:t>
      </w:r>
    </w:p>
    <w:p w14:paraId="272264CB" w14:textId="6D818221" w:rsidR="004E6FA2" w:rsidRPr="003E6C46" w:rsidRDefault="004E6FA2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7A0DA75E" w14:textId="77F4EA96" w:rsidR="00A40A70" w:rsidRPr="003E6C46" w:rsidRDefault="00A40A70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09D8786D" w14:textId="0E65B686" w:rsidR="00B801B9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 xml:space="preserve">A. </w:t>
      </w: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背景資料</w:t>
      </w:r>
      <w:r w:rsidR="009D4C68"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Background Information</w:t>
      </w:r>
    </w:p>
    <w:p w14:paraId="5F8192A3" w14:textId="56C1390F" w:rsidR="00692F29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的出生年份和月份是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9D4C68" w:rsidRPr="003E6C46">
        <w:rPr>
          <w:rFonts w:ascii="Arial" w:eastAsia="PMingLiU" w:hAnsi="Arial" w:cs="Arial"/>
          <w:sz w:val="20"/>
          <w:szCs w:val="20"/>
        </w:rPr>
        <w:t>What is your year and month of birth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064C6BED" w14:textId="2D49D6DE" w:rsidR="00692F29" w:rsidRPr="003E6C46" w:rsidRDefault="00692F29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HK"/>
        </w:rPr>
        <w:t>a.</w:t>
      </w:r>
      <w:r w:rsidRPr="003E6C46">
        <w:rPr>
          <w:rFonts w:ascii="Arial" w:eastAsia="PMingLiU" w:hAnsi="Arial" w:cs="Arial"/>
          <w:sz w:val="20"/>
          <w:szCs w:val="20"/>
          <w:lang w:eastAsia="zh-HK"/>
        </w:rPr>
        <w:t xml:space="preserve">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______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__</w:t>
      </w:r>
      <w:r w:rsidR="00AA267E" w:rsidRPr="003E6C46" w:rsidDel="007C4621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9D4C68" w:rsidRPr="003E6C46">
        <w:rPr>
          <w:rFonts w:ascii="Arial" w:hAnsi="Arial" w:cs="Arial"/>
          <w:sz w:val="20"/>
          <w:szCs w:val="20"/>
        </w:rPr>
        <w:t>Year of Birth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年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</w:p>
    <w:p w14:paraId="43F0ECDD" w14:textId="27BEF5DB" w:rsidR="00146EFE" w:rsidRPr="003E6C46" w:rsidRDefault="00692F29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A1b.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____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____</w:t>
      </w:r>
      <w:r w:rsidR="009D4C68" w:rsidRPr="003E6C46">
        <w:rPr>
          <w:rFonts w:ascii="Arial" w:hAnsi="Arial" w:cs="Arial"/>
          <w:sz w:val="20"/>
          <w:szCs w:val="20"/>
        </w:rPr>
        <w:t xml:space="preserve"> Month of Birth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月</w:t>
      </w:r>
      <w:r w:rsidR="005354FF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</w:p>
    <w:p w14:paraId="6BE80242" w14:textId="77777777" w:rsidR="00EC1F06" w:rsidRPr="003E6C46" w:rsidRDefault="00EC1F06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</w:p>
    <w:p w14:paraId="53BE77A2" w14:textId="77777777" w:rsidR="00EC1F06" w:rsidRPr="003E6C46" w:rsidRDefault="00EC1F06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</w:p>
    <w:p w14:paraId="666E7169" w14:textId="00CF1569" w:rsidR="00417AB4" w:rsidRPr="003E6C46" w:rsidRDefault="00EC1F06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 xml:space="preserve">A1_2. </w:t>
      </w:r>
      <w:r w:rsidR="00864A9F"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</w:t>
      </w:r>
      <w:r w:rsidR="00864A9F"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內部紀錄</w:t>
      </w:r>
      <w:r w:rsidR="00864A9F"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]</w:t>
      </w:r>
      <w:r w:rsidR="00864A9F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受訪者年齡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 xml:space="preserve"> 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[QT internal record] Respondent</w:t>
      </w:r>
      <w:r w:rsidR="00CB44F5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’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s age</w:t>
      </w:r>
    </w:p>
    <w:p w14:paraId="6610855D" w14:textId="04A6145A" w:rsidR="00417AB4" w:rsidRPr="003E6C46" w:rsidRDefault="00417AB4" w:rsidP="00CD7CCF">
      <w:pPr>
        <w:pStyle w:val="ListParagraph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PMingLiU" w:hAnsi="Arial" w:cs="Arial"/>
          <w:color w:val="FF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>計算方法</w:t>
      </w:r>
      <w:r w:rsidR="00692F29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Calculation method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="00692F29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= </w:t>
      </w:r>
      <w:r w:rsidR="00692F29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當前訪問年份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Current Year</w:t>
      </w:r>
      <w:r w:rsidR="00692F29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– A1a. </w:t>
      </w:r>
      <w:r w:rsidR="00692F29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出生年份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Birth Year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；</w:t>
      </w:r>
    </w:p>
    <w:p w14:paraId="1344D8F8" w14:textId="49FBFB5B" w:rsidR="00692F29" w:rsidRPr="003E6C46" w:rsidRDefault="00417AB4" w:rsidP="00CD7CCF">
      <w:pPr>
        <w:pStyle w:val="ListParagraph"/>
        <w:numPr>
          <w:ilvl w:val="0"/>
          <w:numId w:val="49"/>
        </w:numPr>
        <w:spacing w:after="0" w:line="360" w:lineRule="auto"/>
        <w:ind w:left="426" w:hanging="426"/>
        <w:jc w:val="both"/>
        <w:rPr>
          <w:rFonts w:ascii="Arial" w:eastAsia="PMingLiU" w:hAnsi="Arial" w:cs="Arial"/>
          <w:color w:val="FF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如果年齡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&lt;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18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歲，終止問</w:t>
      </w:r>
      <w:r w:rsidR="00EC1F06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卷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，並提示「本問卷須由家庭內</w:t>
      </w:r>
      <w:r w:rsidRPr="003E6C46">
        <w:rPr>
          <w:rFonts w:ascii="Arial" w:eastAsia="PMingLiU" w:hAnsi="Arial" w:cs="Arial"/>
          <w:b/>
          <w:bCs/>
          <w:i/>
          <w:iCs/>
          <w:color w:val="FF0000"/>
          <w:sz w:val="20"/>
          <w:szCs w:val="20"/>
          <w:lang w:val="en-HK" w:eastAsia="zh-TW"/>
        </w:rPr>
        <w:t>年滿</w:t>
      </w:r>
      <w:r w:rsidRPr="003E6C46">
        <w:rPr>
          <w:rFonts w:ascii="Arial" w:eastAsia="PMingLiU" w:hAnsi="Arial" w:cs="Arial"/>
          <w:b/>
          <w:bCs/>
          <w:i/>
          <w:iCs/>
          <w:color w:val="FF0000"/>
          <w:sz w:val="20"/>
          <w:szCs w:val="20"/>
          <w:lang w:eastAsia="zh-TW"/>
        </w:rPr>
        <w:t>18</w:t>
      </w:r>
      <w:r w:rsidRPr="003E6C46">
        <w:rPr>
          <w:rFonts w:ascii="Arial" w:eastAsia="PMingLiU" w:hAnsi="Arial" w:cs="Arial"/>
          <w:b/>
          <w:bCs/>
          <w:i/>
          <w:iCs/>
          <w:color w:val="FF0000"/>
          <w:sz w:val="20"/>
          <w:szCs w:val="20"/>
          <w:lang w:val="en-HK" w:eastAsia="zh-TW"/>
        </w:rPr>
        <w:t>歲或以上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成員填答」。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If the respondent’s age is less than 18 years old, terminate the questionnaire and prompt the following message “This questionnaire must be completed by a family member who is 18 years old or above. “</w:t>
      </w:r>
    </w:p>
    <w:p w14:paraId="23ADB5A5" w14:textId="45A89C14" w:rsidR="0081555E" w:rsidRPr="003E6C46" w:rsidRDefault="0081555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27F8CD5" w14:textId="77777777" w:rsidR="00417AB4" w:rsidRPr="003E6C46" w:rsidRDefault="00417AB4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07885DA" w14:textId="4F0CB0F4" w:rsidR="00A839DB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A2.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你的性別是？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What is your gender?</w:t>
      </w:r>
    </w:p>
    <w:p w14:paraId="5268A9DE" w14:textId="3D5A8E0F" w:rsidR="00D80B73" w:rsidRPr="003E6C46" w:rsidRDefault="00417AB4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男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Male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       5.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女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Female</w:t>
      </w:r>
    </w:p>
    <w:p w14:paraId="57A302A2" w14:textId="74BB3704" w:rsidR="00A839DB" w:rsidRPr="003E6C46" w:rsidRDefault="00A839DB" w:rsidP="00CD7CCF">
      <w:pPr>
        <w:spacing w:after="0" w:line="360" w:lineRule="auto"/>
        <w:ind w:firstLine="720"/>
        <w:rPr>
          <w:rFonts w:ascii="Arial" w:eastAsia="PMingLiU" w:hAnsi="Arial" w:cs="Arial"/>
          <w:sz w:val="20"/>
          <w:szCs w:val="20"/>
          <w:lang w:eastAsia="zh-TW"/>
        </w:rPr>
      </w:pPr>
    </w:p>
    <w:p w14:paraId="2EA2B1DF" w14:textId="64CAFF48" w:rsidR="00417AB4" w:rsidRPr="003E6C46" w:rsidRDefault="005354FF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A3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至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</w:t>
      </w:r>
      <w:r w:rsidR="005A0C65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6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：只問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S1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答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碼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5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的受訪者</w:t>
      </w:r>
      <w:r w:rsidR="009D4C68"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A3 to A6: To Respondents who answered Code 5 in S1</w:t>
      </w:r>
    </w:p>
    <w:p w14:paraId="4D3A9C4C" w14:textId="25F5EC73" w:rsidR="0092254F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A3.</w:t>
      </w:r>
      <w:r w:rsidR="005354FF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你的出生地是？</w:t>
      </w:r>
      <w:r w:rsidR="009D4C68" w:rsidRPr="003E6C46">
        <w:rPr>
          <w:rFonts w:ascii="Arial" w:eastAsia="PMingLiU" w:hAnsi="Arial" w:cs="Arial"/>
          <w:sz w:val="20"/>
          <w:szCs w:val="20"/>
        </w:rPr>
        <w:t>Where is your place of birth?</w:t>
      </w:r>
    </w:p>
    <w:p w14:paraId="31DD9591" w14:textId="05E538E5" w:rsidR="0092254F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香港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Hong Kong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  2.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中國內地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Mainland China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3.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其他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Others</w:t>
      </w:r>
    </w:p>
    <w:p w14:paraId="05184A8A" w14:textId="1C2CC21B" w:rsidR="0092254F" w:rsidRPr="003E6C46" w:rsidRDefault="0092254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C1F45B8" w14:textId="77777777" w:rsidR="007A40FB" w:rsidRPr="003E6C46" w:rsidRDefault="007A40FB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8868427" w14:textId="45A45794" w:rsidR="005354FF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A4.</w:t>
      </w:r>
      <w:r w:rsidR="005354FF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5A0C65" w:rsidRPr="003E6C46">
        <w:rPr>
          <w:rFonts w:ascii="Arial" w:eastAsia="PMingLiU" w:hAnsi="Arial" w:cs="Arial"/>
          <w:sz w:val="20"/>
          <w:szCs w:val="20"/>
          <w:lang w:val="en-HK" w:eastAsia="zh-TW"/>
        </w:rPr>
        <w:t>現在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的婚姻狀況是？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What is your marital status?</w:t>
      </w:r>
    </w:p>
    <w:p w14:paraId="26ABE06F" w14:textId="77777777" w:rsidR="009D4C68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從未結婚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Never Married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</w:t>
      </w:r>
    </w:p>
    <w:p w14:paraId="0E0888D5" w14:textId="77777777" w:rsidR="009D4C68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lastRenderedPageBreak/>
        <w:t xml:space="preserve">2.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已婚／同居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Married / Living with someone as a couple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</w:t>
      </w:r>
    </w:p>
    <w:p w14:paraId="64C68EA3" w14:textId="7F9F0F85" w:rsidR="006143DD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分居、離婚或喪偶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Separated/ Divorced/ Widowed</w:t>
      </w:r>
    </w:p>
    <w:p w14:paraId="57F5B768" w14:textId="77777777" w:rsidR="007E78D6" w:rsidRPr="003E6C46" w:rsidRDefault="007E78D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5CFE8D6" w14:textId="77777777" w:rsidR="005354FF" w:rsidRPr="003E6C46" w:rsidRDefault="005354FF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4A4949E7" w14:textId="4E9E4129" w:rsidR="005354FF" w:rsidRPr="003E6C46" w:rsidRDefault="00AA267E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A5.</w:t>
      </w:r>
      <w:r w:rsidR="005354FF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現在共有多少位家庭成員住在這裡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（包括你自己）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How many family members are residing in the household (Including yourself)?</w:t>
      </w:r>
    </w:p>
    <w:p w14:paraId="64A19DEE" w14:textId="6DB27943" w:rsidR="00FB758A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1. 1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人</w:t>
      </w:r>
    </w:p>
    <w:p w14:paraId="2734A966" w14:textId="39C891BC" w:rsidR="00FB758A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2. 2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人</w:t>
      </w:r>
    </w:p>
    <w:p w14:paraId="2A538426" w14:textId="503ED60C" w:rsidR="00FB758A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3. 3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人</w:t>
      </w:r>
    </w:p>
    <w:p w14:paraId="61017454" w14:textId="2B291565" w:rsidR="00FB758A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4. 4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人</w:t>
      </w:r>
    </w:p>
    <w:p w14:paraId="0FD8A225" w14:textId="4E829BBC" w:rsidR="00FB758A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5. 5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人</w:t>
      </w:r>
    </w:p>
    <w:p w14:paraId="38A5A98A" w14:textId="4BFA6156" w:rsidR="00701740" w:rsidRPr="003E6C46" w:rsidRDefault="00FB758A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6. 6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人或以上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6 or more</w:t>
      </w:r>
    </w:p>
    <w:p w14:paraId="59611CC1" w14:textId="2D59B2B9" w:rsidR="00D9220B" w:rsidRPr="003E6C46" w:rsidRDefault="00D9220B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52A33D4" w14:textId="77777777" w:rsidR="005354FF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F843441" w14:textId="09946914" w:rsidR="00A839DB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A6.</w:t>
      </w:r>
      <w:r w:rsidR="005354FF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你已經完成（畢業）的最高學歷是？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What was the highest level of education you have completed (graduate)?</w:t>
      </w:r>
    </w:p>
    <w:p w14:paraId="0366061D" w14:textId="40E3AFED" w:rsidR="005354FF" w:rsidRPr="003E6C46" w:rsidRDefault="005354FF" w:rsidP="00CD7CCF">
      <w:pPr>
        <w:pStyle w:val="CommentText"/>
        <w:spacing w:after="0" w:line="360" w:lineRule="auto"/>
        <w:rPr>
          <w:rFonts w:ascii="Arial" w:eastAsia="PMingLiU" w:hAnsi="Arial" w:cs="Arial"/>
          <w:lang w:eastAsia="zh-TW"/>
        </w:rPr>
      </w:pPr>
      <w:r w:rsidRPr="003E6C46">
        <w:rPr>
          <w:rFonts w:ascii="Arial" w:eastAsia="PMingLiU" w:hAnsi="Arial" w:cs="Arial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lang w:eastAsia="zh-TW"/>
        </w:rPr>
        <w:t>小學及以下</w:t>
      </w:r>
      <w:r w:rsidR="009D4C68" w:rsidRPr="003E6C46">
        <w:rPr>
          <w:rFonts w:ascii="Arial" w:eastAsia="PMingLiU" w:hAnsi="Arial" w:cs="Arial"/>
          <w:lang w:eastAsia="zh-TW"/>
        </w:rPr>
        <w:t>Primary School or below</w:t>
      </w:r>
    </w:p>
    <w:p w14:paraId="1229A940" w14:textId="75C39896" w:rsidR="005354FF" w:rsidRPr="003E6C46" w:rsidRDefault="005354FF" w:rsidP="00CD7CCF">
      <w:pPr>
        <w:pStyle w:val="CommentText"/>
        <w:spacing w:after="0" w:line="360" w:lineRule="auto"/>
        <w:rPr>
          <w:rFonts w:ascii="Arial" w:eastAsia="PMingLiU" w:hAnsi="Arial" w:cs="Arial"/>
          <w:lang w:eastAsia="zh-TW"/>
        </w:rPr>
      </w:pPr>
      <w:r w:rsidRPr="003E6C46">
        <w:rPr>
          <w:rFonts w:ascii="Arial" w:eastAsia="PMingLiU" w:hAnsi="Arial" w:cs="Arial"/>
          <w:lang w:eastAsia="zh-TW"/>
        </w:rPr>
        <w:t xml:space="preserve">2. </w:t>
      </w:r>
      <w:r w:rsidR="00AA267E" w:rsidRPr="003E6C46">
        <w:rPr>
          <w:rFonts w:ascii="Arial" w:eastAsia="PMingLiU" w:hAnsi="Arial" w:cs="Arial"/>
          <w:lang w:eastAsia="zh-TW"/>
        </w:rPr>
        <w:t>初中</w:t>
      </w:r>
      <w:r w:rsidR="009D4C68" w:rsidRPr="003E6C46">
        <w:rPr>
          <w:rFonts w:ascii="Arial" w:eastAsia="PMingLiU" w:hAnsi="Arial" w:cs="Arial"/>
          <w:lang w:eastAsia="zh-TW"/>
        </w:rPr>
        <w:t>Lower Secondary</w:t>
      </w:r>
    </w:p>
    <w:p w14:paraId="202C2AA9" w14:textId="336F02E8" w:rsidR="005354FF" w:rsidRPr="003E6C46" w:rsidRDefault="005354FF" w:rsidP="00CD7CCF">
      <w:pPr>
        <w:pStyle w:val="CommentText"/>
        <w:spacing w:after="0" w:line="360" w:lineRule="auto"/>
        <w:rPr>
          <w:rFonts w:ascii="Arial" w:eastAsia="PMingLiU" w:hAnsi="Arial" w:cs="Arial"/>
          <w:lang w:eastAsia="zh-TW"/>
        </w:rPr>
      </w:pPr>
      <w:r w:rsidRPr="003E6C46">
        <w:rPr>
          <w:rFonts w:ascii="Arial" w:eastAsia="PMingLiU" w:hAnsi="Arial" w:cs="Arial"/>
          <w:lang w:eastAsia="zh-TW"/>
        </w:rPr>
        <w:t xml:space="preserve">3. </w:t>
      </w:r>
      <w:r w:rsidR="00AA267E" w:rsidRPr="003E6C46">
        <w:rPr>
          <w:rFonts w:ascii="Arial" w:eastAsia="PMingLiU" w:hAnsi="Arial" w:cs="Arial"/>
          <w:lang w:eastAsia="zh-TW"/>
        </w:rPr>
        <w:t>高中</w:t>
      </w:r>
      <w:r w:rsidR="00AA267E" w:rsidRPr="003E6C46">
        <w:rPr>
          <w:rFonts w:ascii="Arial" w:eastAsia="PMingLiU" w:hAnsi="Arial" w:cs="Arial"/>
          <w:lang w:eastAsia="zh-TW"/>
        </w:rPr>
        <w:t xml:space="preserve"> </w:t>
      </w:r>
      <w:r w:rsidR="00AA267E" w:rsidRPr="003E6C46">
        <w:rPr>
          <w:rFonts w:ascii="Arial" w:eastAsia="PMingLiU" w:hAnsi="Arial" w:cs="Arial"/>
          <w:lang w:eastAsia="zh-TW"/>
        </w:rPr>
        <w:t>（包括中五、預科）</w:t>
      </w:r>
      <w:r w:rsidR="009D4C68" w:rsidRPr="003E6C46">
        <w:rPr>
          <w:rFonts w:ascii="Arial" w:eastAsia="PMingLiU" w:hAnsi="Arial" w:cs="Arial"/>
          <w:lang w:eastAsia="zh-TW"/>
        </w:rPr>
        <w:t>Higher Secondary (Including Secondary 5 &amp; Sixth Form)</w:t>
      </w:r>
    </w:p>
    <w:p w14:paraId="2BDF71FB" w14:textId="182175BA" w:rsidR="005354FF" w:rsidRPr="003E6C46" w:rsidRDefault="005354FF" w:rsidP="00CD7CCF">
      <w:pPr>
        <w:pStyle w:val="CommentText"/>
        <w:spacing w:after="0" w:line="360" w:lineRule="auto"/>
        <w:rPr>
          <w:rFonts w:ascii="Arial" w:eastAsia="PMingLiU" w:hAnsi="Arial" w:cs="Arial"/>
          <w:lang w:eastAsia="zh-TW"/>
        </w:rPr>
      </w:pPr>
      <w:r w:rsidRPr="003E6C46">
        <w:rPr>
          <w:rFonts w:ascii="Arial" w:eastAsia="PMingLiU" w:hAnsi="Arial" w:cs="Arial"/>
          <w:lang w:eastAsia="zh-TW"/>
        </w:rPr>
        <w:t xml:space="preserve">4. </w:t>
      </w:r>
      <w:r w:rsidR="00AA267E" w:rsidRPr="003E6C46">
        <w:rPr>
          <w:rFonts w:ascii="Arial" w:eastAsia="PMingLiU" w:hAnsi="Arial" w:cs="Arial"/>
          <w:lang w:eastAsia="zh-TW"/>
        </w:rPr>
        <w:t>大專／社區學院／非學位專上教育</w:t>
      </w:r>
      <w:r w:rsidR="009D4C68" w:rsidRPr="003E6C46">
        <w:rPr>
          <w:rFonts w:ascii="Arial" w:eastAsia="PMingLiU" w:hAnsi="Arial" w:cs="Arial"/>
          <w:lang w:eastAsia="zh-TW"/>
        </w:rPr>
        <w:t>College/ Community College/ Post-Secondary (Non-degree)</w:t>
      </w:r>
    </w:p>
    <w:p w14:paraId="561A3F0D" w14:textId="44421414" w:rsidR="0016762B" w:rsidRPr="003E6C46" w:rsidRDefault="005354FF" w:rsidP="00CD7CCF">
      <w:pPr>
        <w:pStyle w:val="CommentText"/>
        <w:spacing w:after="0" w:line="360" w:lineRule="auto"/>
        <w:rPr>
          <w:rFonts w:ascii="Arial" w:eastAsia="PMingLiU" w:hAnsi="Arial" w:cs="Arial"/>
          <w:lang w:eastAsia="zh-TW"/>
        </w:rPr>
      </w:pPr>
      <w:r w:rsidRPr="003E6C46">
        <w:rPr>
          <w:rFonts w:ascii="Arial" w:eastAsia="PMingLiU" w:hAnsi="Arial" w:cs="Arial"/>
          <w:lang w:eastAsia="zh-TW"/>
        </w:rPr>
        <w:t xml:space="preserve">5. </w:t>
      </w:r>
      <w:r w:rsidR="00AA267E" w:rsidRPr="003E6C46">
        <w:rPr>
          <w:rFonts w:ascii="Arial" w:eastAsia="PMingLiU" w:hAnsi="Arial" w:cs="Arial"/>
          <w:lang w:eastAsia="zh-TW"/>
        </w:rPr>
        <w:t>學士學位或以上</w:t>
      </w:r>
      <w:r w:rsidR="009D4C68" w:rsidRPr="003E6C46">
        <w:rPr>
          <w:rFonts w:ascii="Arial" w:eastAsia="PMingLiU" w:hAnsi="Arial" w:cs="Arial"/>
          <w:lang w:eastAsia="zh-TW"/>
        </w:rPr>
        <w:t>Degree or Above</w:t>
      </w:r>
    </w:p>
    <w:p w14:paraId="6701C8CB" w14:textId="796CC523" w:rsidR="006143DD" w:rsidRPr="003E6C46" w:rsidRDefault="006143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5CD3D682" w14:textId="77777777" w:rsidR="00EC1F06" w:rsidRPr="003E6C46" w:rsidRDefault="00EC1F0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F2F76BF" w14:textId="74005C03" w:rsidR="005354FF" w:rsidRPr="003E6C46" w:rsidRDefault="005354FF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A7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：問所有人</w:t>
      </w:r>
      <w:r w:rsidR="009D4C68"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A7: Ask everyone</w:t>
      </w:r>
    </w:p>
    <w:p w14:paraId="183C1468" w14:textId="5EBFCFE0" w:rsidR="00F93FDE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A7.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你現在是否有工作？</w:t>
      </w:r>
      <w:r w:rsidR="009D4C68" w:rsidRPr="003E6C46">
        <w:rPr>
          <w:rFonts w:ascii="Arial" w:eastAsia="PMingLiU" w:hAnsi="Arial" w:cs="Arial"/>
          <w:sz w:val="20"/>
          <w:szCs w:val="20"/>
          <w:lang w:eastAsia="zh-TW"/>
        </w:rPr>
        <w:t>Are you currently working?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075"/>
      </w:tblGrid>
      <w:tr w:rsidR="005354FF" w:rsidRPr="003E6C46" w14:paraId="42391085" w14:textId="77777777" w:rsidTr="005354FF">
        <w:tc>
          <w:tcPr>
            <w:tcW w:w="1555" w:type="dxa"/>
          </w:tcPr>
          <w:p w14:paraId="55D93A10" w14:textId="0E0B38C3" w:rsidR="005354FF" w:rsidRPr="003E6C46" w:rsidRDefault="005354FF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1.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Yes</w:t>
            </w:r>
          </w:p>
        </w:tc>
        <w:tc>
          <w:tcPr>
            <w:tcW w:w="7075" w:type="dxa"/>
          </w:tcPr>
          <w:p w14:paraId="09955DB8" w14:textId="6FFE719E" w:rsidR="005354FF" w:rsidRPr="003E6C46" w:rsidRDefault="005354FF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=&gt; </w:t>
            </w:r>
            <w:r w:rsidR="00DB3B70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跳至</w:t>
            </w:r>
            <w:r w:rsidR="00DB3B70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A8</w:t>
            </w:r>
            <w:r w:rsidR="00DB3B70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前的</w:t>
            </w:r>
            <w:r w:rsidR="00DB3B70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QT</w:t>
            </w:r>
            <w:r w:rsidR="00DB3B70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甄別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Skip to A8’s QT screening</w:t>
            </w:r>
          </w:p>
        </w:tc>
      </w:tr>
      <w:tr w:rsidR="00C83576" w:rsidRPr="003E6C46" w14:paraId="629D9B72" w14:textId="77777777" w:rsidTr="00C83576">
        <w:tc>
          <w:tcPr>
            <w:tcW w:w="1555" w:type="dxa"/>
          </w:tcPr>
          <w:p w14:paraId="223B8C65" w14:textId="44A56004" w:rsidR="00C83576" w:rsidRPr="003E6C46" w:rsidRDefault="00C8357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2.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沒有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No</w:t>
            </w:r>
          </w:p>
        </w:tc>
        <w:tc>
          <w:tcPr>
            <w:tcW w:w="7075" w:type="dxa"/>
            <w:vMerge w:val="restart"/>
            <w:vAlign w:val="center"/>
          </w:tcPr>
          <w:p w14:paraId="6185BC81" w14:textId="304E3E83" w:rsidR="00C83576" w:rsidRPr="003E6C46" w:rsidRDefault="00C83576" w:rsidP="009D4C68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=&gt;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跳至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Skip to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A15</w:t>
            </w:r>
          </w:p>
        </w:tc>
      </w:tr>
      <w:tr w:rsidR="00C83576" w:rsidRPr="003E6C46" w14:paraId="7EBE29B9" w14:textId="77777777" w:rsidTr="005354FF">
        <w:tc>
          <w:tcPr>
            <w:tcW w:w="1555" w:type="dxa"/>
          </w:tcPr>
          <w:p w14:paraId="5361448C" w14:textId="5F181980" w:rsidR="00C83576" w:rsidRPr="003E6C46" w:rsidRDefault="00C8357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3.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學生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Student</w:t>
            </w:r>
          </w:p>
        </w:tc>
        <w:tc>
          <w:tcPr>
            <w:tcW w:w="7075" w:type="dxa"/>
            <w:vMerge/>
            <w:vAlign w:val="center"/>
          </w:tcPr>
          <w:p w14:paraId="558F8A6C" w14:textId="0B65A8D9" w:rsidR="00C83576" w:rsidRPr="003E6C46" w:rsidRDefault="00C8357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</w:tr>
      <w:tr w:rsidR="00C83576" w:rsidRPr="003E6C46" w14:paraId="0AD64753" w14:textId="77777777" w:rsidTr="005354FF">
        <w:tc>
          <w:tcPr>
            <w:tcW w:w="1555" w:type="dxa"/>
          </w:tcPr>
          <w:p w14:paraId="60538BE7" w14:textId="6BE57CF6" w:rsidR="00C83576" w:rsidRPr="003E6C46" w:rsidRDefault="00C8357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4.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退休</w:t>
            </w:r>
            <w:r w:rsidR="009D4C6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Retired</w:t>
            </w:r>
          </w:p>
        </w:tc>
        <w:tc>
          <w:tcPr>
            <w:tcW w:w="7075" w:type="dxa"/>
            <w:vMerge/>
          </w:tcPr>
          <w:p w14:paraId="002AF3C4" w14:textId="77777777" w:rsidR="00C83576" w:rsidRPr="003E6C46" w:rsidRDefault="00C8357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</w:tr>
    </w:tbl>
    <w:p w14:paraId="0CA51CD0" w14:textId="04B9BD5E" w:rsidR="005354FF" w:rsidRPr="003E6C46" w:rsidRDefault="005354F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4A2759F" w14:textId="4FB4B91B" w:rsidR="001C0238" w:rsidRPr="003E6C46" w:rsidRDefault="001C0238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32E218A" w14:textId="7BC99813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FDC1526" w14:textId="39244393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F41201D" w14:textId="4079DDD7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E404AC3" w14:textId="2380E386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2A54680" w14:textId="398E6688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7003491" w14:textId="4DED6B41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8386884" w14:textId="170E69DF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F00424A" w14:textId="67FBE626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5B934C5" w14:textId="6D2A31CB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6C53CD9" w14:textId="57BC0D4C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4570CDA" w14:textId="77777777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25DEDB8" w14:textId="30F1A361" w:rsidR="001C0238" w:rsidRPr="003E6C46" w:rsidRDefault="001C0238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RC1. [QT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內部紀錄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]</w:t>
      </w:r>
      <w:r w:rsidRPr="003E6C46">
        <w:rPr>
          <w:rFonts w:ascii="Arial" w:eastAsia="PMingLiU" w:hAnsi="Arial" w:cs="Arial"/>
          <w:b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  <w:lang w:eastAsia="zh-TW"/>
        </w:rPr>
        <w:t>加載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上期是否有工作：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RC1. [QT internal record] Load whether </w:t>
      </w:r>
      <w:r w:rsidR="00CB44F5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the 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respondent was working in the previous period:</w:t>
      </w:r>
    </w:p>
    <w:p w14:paraId="3C182DBB" w14:textId="7D444800" w:rsidR="009D4C68" w:rsidRPr="003E6C46" w:rsidRDefault="009A53BF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0.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上期</w:t>
      </w:r>
      <w:bookmarkStart w:id="2" w:name="_Hlk58932360"/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無信息</w:t>
      </w:r>
      <w:bookmarkEnd w:id="2"/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No information in the previous period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                 </w:t>
      </w:r>
    </w:p>
    <w:p w14:paraId="06D91EE9" w14:textId="27CE4E94" w:rsidR="009D4C68" w:rsidRPr="003E6C46" w:rsidRDefault="001C0238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有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Yes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                       </w:t>
      </w:r>
    </w:p>
    <w:p w14:paraId="59779A6B" w14:textId="6D733BF0" w:rsidR="009D4C68" w:rsidRPr="003E6C46" w:rsidRDefault="001C0238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沒有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No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                </w:t>
      </w:r>
    </w:p>
    <w:p w14:paraId="0E569F6F" w14:textId="6FDE6E43" w:rsidR="009D4C68" w:rsidRPr="003E6C46" w:rsidRDefault="001C0238" w:rsidP="00CD7CCF">
      <w:pPr>
        <w:spacing w:after="0" w:line="360" w:lineRule="auto"/>
        <w:contextualSpacing/>
        <w:jc w:val="both"/>
        <w:rPr>
          <w:rFonts w:ascii="Arial" w:eastAsia="PMingLiU" w:hAnsi="Arial" w:cs="Arial"/>
          <w:color w:val="FF0000"/>
          <w:sz w:val="20"/>
          <w:szCs w:val="20"/>
          <w:lang w:eastAsia="zh-HK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學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>生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>Student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 xml:space="preserve">                    </w:t>
      </w:r>
    </w:p>
    <w:p w14:paraId="08757ECB" w14:textId="360073E3" w:rsidR="001C0238" w:rsidRPr="003E6C46" w:rsidRDefault="001C0238" w:rsidP="00CD7CCF">
      <w:pPr>
        <w:spacing w:after="0" w:line="360" w:lineRule="auto"/>
        <w:contextualSpacing/>
        <w:jc w:val="both"/>
        <w:rPr>
          <w:rFonts w:ascii="Arial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4.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>退休</w:t>
      </w:r>
      <w:r w:rsidR="009D4C68"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>Retired</w:t>
      </w:r>
      <w:r w:rsidR="00F10BDA"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ab/>
      </w:r>
      <w:r w:rsidR="00F10BDA" w:rsidRPr="003E6C46">
        <w:rPr>
          <w:rFonts w:ascii="Arial" w:eastAsia="PMingLiU" w:hAnsi="Arial" w:cs="Arial"/>
          <w:color w:val="FF0000"/>
          <w:sz w:val="20"/>
          <w:szCs w:val="20"/>
          <w:lang w:eastAsia="zh-HK"/>
        </w:rPr>
        <w:tab/>
      </w:r>
    </w:p>
    <w:p w14:paraId="28613821" w14:textId="77777777" w:rsidR="001C0238" w:rsidRPr="003E6C46" w:rsidRDefault="001C0238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675625D" w14:textId="77777777" w:rsidR="00EA00C1" w:rsidRPr="003E6C46" w:rsidRDefault="00BE6165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A8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至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A14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：</w:t>
      </w:r>
      <w:r w:rsidR="00D5573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只問</w:t>
      </w:r>
      <w:r w:rsidR="00D5573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RC1</w:t>
      </w:r>
      <w:r w:rsidR="00D81036" w:rsidRPr="003E6C46">
        <w:rPr>
          <w:rFonts w:ascii="Arial" w:eastAsia="PMingLiU" w:hAnsi="Arial" w:cs="Arial"/>
          <w:b/>
          <w:bCs/>
          <w:sz w:val="20"/>
          <w:szCs w:val="20"/>
          <w:highlight w:val="yellow"/>
          <w:u w:val="single"/>
          <w:lang w:val="en-HK" w:eastAsia="zh-TW"/>
        </w:rPr>
        <w:t>不是</w:t>
      </w:r>
      <w:r w:rsidR="00D81036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碼</w:t>
      </w:r>
      <w:r w:rsidR="00D81036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 xml:space="preserve">1 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(</w:t>
      </w:r>
      <w:r w:rsidR="00D81036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即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上期</w:t>
      </w:r>
      <w:r w:rsidR="009A53BF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無信息</w:t>
      </w:r>
      <w:r w:rsidR="009A53BF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，或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沒有工作</w:t>
      </w:r>
      <w:r w:rsidR="00D5573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)</w:t>
      </w:r>
      <w:r w:rsidR="00D5573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，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且</w:t>
      </w:r>
      <w:r w:rsidR="007E2848" w:rsidRPr="003E6C46">
        <w:rPr>
          <w:rFonts w:ascii="Arial" w:hAnsi="Arial" w:cs="Arial"/>
          <w:b/>
          <w:bCs/>
          <w:sz w:val="20"/>
          <w:szCs w:val="20"/>
          <w:highlight w:val="yellow"/>
          <w:lang w:eastAsia="zh-TW"/>
        </w:rPr>
        <w:t>A7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答碼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1 (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今期有工作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 xml:space="preserve">) 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的受訪者，其他跳至</w:t>
      </w:r>
      <w:r w:rsidR="007E284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A15</w:t>
      </w:r>
    </w:p>
    <w:p w14:paraId="46A9B817" w14:textId="63ED71BB" w:rsidR="00BE6165" w:rsidRPr="003E6C46" w:rsidRDefault="00EA00C1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 xml:space="preserve">A8 to A14 Only to </w:t>
      </w:r>
      <w:r w:rsidR="00CB44F5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 xml:space="preserve">the 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respondent who is not working or have no information in the previous period</w:t>
      </w:r>
      <w:r w:rsidR="00CB44F5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,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 xml:space="preserve"> and A7’s answer is Code 1 (Currently working). For others, skip to A15.</w:t>
      </w:r>
      <w:r w:rsidR="00BE6165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br/>
      </w:r>
    </w:p>
    <w:p w14:paraId="16D9DBC6" w14:textId="1AA20D37" w:rsidR="00257FF0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A8.</w:t>
      </w:r>
      <w:r w:rsidR="007131E5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你現時公司屬於：</w:t>
      </w:r>
      <w:r w:rsidR="00EA00C1" w:rsidRPr="003E6C46">
        <w:rPr>
          <w:rFonts w:ascii="Arial" w:eastAsia="PMingLiU" w:hAnsi="Arial" w:cs="Arial"/>
          <w:sz w:val="20"/>
          <w:szCs w:val="20"/>
        </w:rPr>
        <w:t>Which type of organization are you currently working for?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131E5" w:rsidRPr="003E6C46" w14:paraId="4DBC4836" w14:textId="77777777" w:rsidTr="00C063A3">
        <w:tc>
          <w:tcPr>
            <w:tcW w:w="8522" w:type="dxa"/>
          </w:tcPr>
          <w:p w14:paraId="5364667A" w14:textId="1FC025A0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1.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政府機構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Government agency</w:t>
            </w:r>
          </w:p>
        </w:tc>
      </w:tr>
      <w:tr w:rsidR="007131E5" w:rsidRPr="003E6C46" w14:paraId="20F5C57E" w14:textId="77777777" w:rsidTr="00C063A3">
        <w:tc>
          <w:tcPr>
            <w:tcW w:w="8522" w:type="dxa"/>
          </w:tcPr>
          <w:p w14:paraId="500668F8" w14:textId="325E025F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2.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公營機構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</w:rPr>
              <w:t>Public body</w:t>
            </w:r>
          </w:p>
        </w:tc>
      </w:tr>
      <w:tr w:rsidR="007131E5" w:rsidRPr="003E6C46" w14:paraId="30A6FDD5" w14:textId="77777777" w:rsidTr="00C063A3">
        <w:tc>
          <w:tcPr>
            <w:tcW w:w="8522" w:type="dxa"/>
          </w:tcPr>
          <w:p w14:paraId="750A8BED" w14:textId="63D398E9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3.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非政府機構／非牟利機構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Non-governmental organization/ Non-profit organization (NGO/ NPO)</w:t>
            </w:r>
          </w:p>
        </w:tc>
      </w:tr>
      <w:tr w:rsidR="007131E5" w:rsidRPr="003E6C46" w14:paraId="04456916" w14:textId="77777777" w:rsidTr="00C063A3">
        <w:tc>
          <w:tcPr>
            <w:tcW w:w="8522" w:type="dxa"/>
          </w:tcPr>
          <w:p w14:paraId="5BCA8B0D" w14:textId="4E0B945A" w:rsidR="007131E5" w:rsidRPr="003E6C46" w:rsidRDefault="007131E5" w:rsidP="00CD7CCF">
            <w:pPr>
              <w:spacing w:after="0"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4.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私人機構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</w:rPr>
              <w:t>Private company</w:t>
            </w:r>
          </w:p>
        </w:tc>
      </w:tr>
      <w:tr w:rsidR="007131E5" w:rsidRPr="003E6C46" w14:paraId="1F3721FF" w14:textId="77777777" w:rsidTr="00C063A3">
        <w:tc>
          <w:tcPr>
            <w:tcW w:w="8522" w:type="dxa"/>
          </w:tcPr>
          <w:p w14:paraId="0BAA4C20" w14:textId="3E899437" w:rsidR="007131E5" w:rsidRPr="003E6C46" w:rsidRDefault="00720773" w:rsidP="00CD7CCF">
            <w:pPr>
              <w:spacing w:after="0"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9</w:t>
            </w:r>
            <w:r w:rsidR="007131E5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. </w:t>
            </w:r>
            <w:r w:rsidR="007131E5"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不適用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N/A</w:t>
            </w:r>
          </w:p>
        </w:tc>
      </w:tr>
    </w:tbl>
    <w:p w14:paraId="1A4D7228" w14:textId="62690EF2" w:rsidR="00A85FCD" w:rsidRPr="003E6C46" w:rsidRDefault="00A85FC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36F3EFD" w14:textId="77777777" w:rsidR="00145822" w:rsidRPr="003E6C46" w:rsidRDefault="00145822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0F8B74" w14:textId="534D9FFA" w:rsidR="00257FF0" w:rsidRPr="003E6C46" w:rsidRDefault="00AA267E" w:rsidP="00EA00C1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A9.</w:t>
      </w:r>
      <w:r w:rsidR="007131E5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你現時職位是打工還是自己做生意？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Are you an employer, self-employed or an employee in your current job?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7131E5" w:rsidRPr="003E6C46" w14:paraId="7B822D82" w14:textId="77777777" w:rsidTr="00C063A3">
        <w:tc>
          <w:tcPr>
            <w:tcW w:w="8522" w:type="dxa"/>
          </w:tcPr>
          <w:p w14:paraId="449DF9BA" w14:textId="769500D7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1.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僱員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Employee</w:t>
            </w:r>
          </w:p>
        </w:tc>
      </w:tr>
      <w:tr w:rsidR="007131E5" w:rsidRPr="003E6C46" w14:paraId="70CB03FF" w14:textId="77777777" w:rsidTr="00C063A3">
        <w:tc>
          <w:tcPr>
            <w:tcW w:w="8522" w:type="dxa"/>
          </w:tcPr>
          <w:p w14:paraId="4C18DC5F" w14:textId="65630E03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2.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僱主／自僱人士（非體力勞動）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Employer/ Self-employed (Physical work)</w:t>
            </w:r>
          </w:p>
        </w:tc>
      </w:tr>
      <w:tr w:rsidR="007131E5" w:rsidRPr="003E6C46" w14:paraId="4328F122" w14:textId="77777777" w:rsidTr="00C063A3">
        <w:tc>
          <w:tcPr>
            <w:tcW w:w="8522" w:type="dxa"/>
          </w:tcPr>
          <w:p w14:paraId="37654586" w14:textId="014107B6" w:rsidR="007131E5" w:rsidRPr="003E6C46" w:rsidRDefault="007131E5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 xml:space="preserve">3.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外發工／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自僱人士（體力勞動，包括小販）</w:t>
            </w:r>
            <w:r w:rsidR="00EA00C1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Outworker/ Self-employed (Physical work including Hawker)</w:t>
            </w:r>
          </w:p>
        </w:tc>
      </w:tr>
    </w:tbl>
    <w:p w14:paraId="464AF66A" w14:textId="0B3BCF17" w:rsidR="00E467C2" w:rsidRPr="003E6C46" w:rsidRDefault="00E467C2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3C3160B" w14:textId="77777777" w:rsidR="007A40FB" w:rsidRPr="003E6C46" w:rsidRDefault="007A40FB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8DB38A6" w14:textId="782B134A" w:rsidR="00CD2F94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A10.</w:t>
      </w:r>
      <w:r w:rsidR="007131E5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你現時職位的僱用形式是？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What is the type of employment of your current job?</w:t>
      </w:r>
    </w:p>
    <w:p w14:paraId="27B6B504" w14:textId="04C18DE2" w:rsidR="00EA00C1" w:rsidRPr="003E6C46" w:rsidRDefault="007131E5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短工／散工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Short duration/ Casual worker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</w:t>
      </w:r>
    </w:p>
    <w:p w14:paraId="4119F594" w14:textId="3877FD55" w:rsidR="00EA00C1" w:rsidRPr="003E6C46" w:rsidRDefault="007131E5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長工／合約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Permanent or Contract Job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</w:p>
    <w:p w14:paraId="1E73949A" w14:textId="46A91F13" w:rsidR="00554DA2" w:rsidRPr="003E6C46" w:rsidRDefault="007131E5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9.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不適用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N/A</w:t>
      </w:r>
    </w:p>
    <w:p w14:paraId="4ADFE0C8" w14:textId="057F757A" w:rsidR="00904D2F" w:rsidRPr="003E6C46" w:rsidRDefault="00904D2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5CA69C5" w14:textId="77777777" w:rsidR="007131E5" w:rsidRPr="003E6C46" w:rsidRDefault="007131E5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D27A82E" w14:textId="478B28DF" w:rsidR="00E467C2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A11.</w:t>
      </w:r>
      <w:r w:rsidR="00A13932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你現時職位是全職還是兼職？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Is your position a full-time job or a part-time job?</w:t>
      </w:r>
    </w:p>
    <w:p w14:paraId="6BF76324" w14:textId="12085EA6" w:rsidR="00A85FCD" w:rsidRPr="003E6C46" w:rsidRDefault="00A13932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全職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Full-time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5.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兼職</w:t>
      </w:r>
      <w:r w:rsidR="00EA00C1" w:rsidRPr="003E6C46">
        <w:rPr>
          <w:rFonts w:ascii="Arial" w:eastAsia="PMingLiU" w:hAnsi="Arial" w:cs="Arial"/>
          <w:sz w:val="20"/>
          <w:szCs w:val="20"/>
          <w:lang w:eastAsia="zh-TW"/>
        </w:rPr>
        <w:t>Part-time</w:t>
      </w:r>
    </w:p>
    <w:p w14:paraId="5485354D" w14:textId="77777777" w:rsidR="00145822" w:rsidRPr="003E6C46" w:rsidRDefault="00145822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5582226B" w14:textId="77777777" w:rsidR="00145822" w:rsidRPr="003E6C46" w:rsidRDefault="00145822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3C2D5597" w14:textId="1D5700EB" w:rsidR="00A13932" w:rsidRPr="003E6C46" w:rsidRDefault="00AA267E" w:rsidP="003E6C46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A12.</w:t>
      </w:r>
      <w:r w:rsidR="00A13932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你現時職位每星期實際的工作時間大約是多少小時？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How many hours do you actually work in a week in your current job?</w:t>
      </w:r>
    </w:p>
    <w:p w14:paraId="43DD37DD" w14:textId="69C12B1D" w:rsidR="00A13932" w:rsidRPr="003E6C46" w:rsidRDefault="00AA267E" w:rsidP="00CD7CCF">
      <w:pPr>
        <w:spacing w:after="0" w:line="360" w:lineRule="auto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________ 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 xml:space="preserve">hour(s)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小時</w:t>
      </w:r>
      <w:r w:rsidR="00EB6B09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A13932" w:rsidRPr="003E6C46">
        <w:rPr>
          <w:rFonts w:ascii="Arial" w:eastAsia="PMingLiU" w:hAnsi="Arial" w:cs="Arial"/>
          <w:b/>
          <w:color w:val="FF0000"/>
          <w:sz w:val="20"/>
          <w:szCs w:val="20"/>
          <w:lang w:eastAsia="zh-TW"/>
        </w:rPr>
        <w:t xml:space="preserve">[QT] </w:t>
      </w:r>
      <w:r w:rsidR="00A13932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數據值：</w:t>
      </w:r>
      <w:r w:rsidR="00A13932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1</w:t>
      </w:r>
      <w:r w:rsidR="00A13932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至</w:t>
      </w:r>
      <w:r w:rsidR="00A13932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168</w:t>
      </w:r>
      <w:r w:rsidR="00A13932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小時。</w:t>
      </w:r>
      <w:r w:rsidR="003E6C46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[QT] Data value: 1 to 168 hours.</w:t>
      </w:r>
    </w:p>
    <w:p w14:paraId="2108847A" w14:textId="5CCD555A" w:rsidR="00554DA2" w:rsidRPr="003E6C46" w:rsidRDefault="00554DA2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C505069" w14:textId="4029A981" w:rsidR="00A13932" w:rsidRPr="003E6C46" w:rsidRDefault="00A13932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E489879" w14:textId="77777777" w:rsidR="003E6C46" w:rsidRPr="003E6C46" w:rsidRDefault="00AA267E" w:rsidP="003E6C46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A13.</w:t>
      </w:r>
      <w:r w:rsidR="00A13932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你現時的職位名稱是：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What is the title of your current job?</w:t>
      </w:r>
    </w:p>
    <w:p w14:paraId="420E5331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經理及行政人員、專業或輔助專業人員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Managers, administrators or associate professionals</w:t>
      </w:r>
    </w:p>
    <w:p w14:paraId="3A9A54BF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文員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Clerical support workers</w:t>
      </w:r>
    </w:p>
    <w:p w14:paraId="4DB1E3F9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服務工作及銷售人員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Service and sales workers</w:t>
      </w:r>
    </w:p>
    <w:p w14:paraId="3C83B753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工藝及有關人員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Craft and related workers</w:t>
      </w:r>
    </w:p>
    <w:p w14:paraId="241CCC43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機台及機器操作員及裝配員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Plant and machine operators and assemblers</w:t>
      </w:r>
    </w:p>
    <w:p w14:paraId="7FD4E966" w14:textId="77777777" w:rsidR="003E6C46" w:rsidRPr="003E6C46" w:rsidRDefault="003E6C46" w:rsidP="003E6C4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非技術工人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Elementary occupations</w:t>
      </w:r>
    </w:p>
    <w:p w14:paraId="163752EB" w14:textId="5A17FA7C" w:rsidR="002919DD" w:rsidRPr="003E6C46" w:rsidRDefault="003E6C46" w:rsidP="00CD7CCF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其他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Others</w:t>
      </w:r>
    </w:p>
    <w:p w14:paraId="0F89F7A9" w14:textId="77777777" w:rsidR="002919DD" w:rsidRPr="003E6C46" w:rsidRDefault="002919DD" w:rsidP="00CD7CCF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71FAD38" w14:textId="77777777" w:rsidR="003E6C46" w:rsidRPr="003E6C46" w:rsidRDefault="00AA267E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A14.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未來十二個月，你有多大可能會失去工作或收入來源？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How likely it is going to be that you are losing your job or source of income in the coming 12 months?</w:t>
      </w:r>
    </w:p>
    <w:p w14:paraId="35450341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已經失去工作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收入来源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Have lost their job/source of income</w:t>
      </w:r>
    </w:p>
    <w:p w14:paraId="339A9A26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非常可能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Very likely</w:t>
      </w:r>
    </w:p>
    <w:p w14:paraId="4D186CDC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3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比較可能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Most likely</w:t>
      </w:r>
    </w:p>
    <w:p w14:paraId="3D151195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lastRenderedPageBreak/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不太可能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Not likely</w:t>
      </w:r>
    </w:p>
    <w:p w14:paraId="6C505CEA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完全不可能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Very unlikely</w:t>
      </w:r>
    </w:p>
    <w:p w14:paraId="06F7BC44" w14:textId="11366286" w:rsidR="00EB6B09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9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和疫情無關：我本來已計劃離開目前的工作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Nothing to do with the epidemic: I had planned to leave my current job</w:t>
      </w:r>
    </w:p>
    <w:p w14:paraId="04317361" w14:textId="7823F8EC" w:rsidR="00145822" w:rsidRPr="003E6C46" w:rsidRDefault="00145822" w:rsidP="00CD7CCF">
      <w:pPr>
        <w:spacing w:after="0" w:line="360" w:lineRule="auto"/>
        <w:jc w:val="both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1EEB5B3E" w14:textId="7252302F" w:rsidR="00602C6D" w:rsidRPr="003E6C46" w:rsidRDefault="00602C6D" w:rsidP="00CD7CCF">
      <w:pPr>
        <w:pStyle w:val="Default"/>
        <w:spacing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A15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及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A16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：問所有人</w:t>
      </w:r>
      <w:r w:rsidR="003E6C46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A15&amp;A16: Ask everyone</w:t>
      </w:r>
    </w:p>
    <w:p w14:paraId="2EDE5B66" w14:textId="349F8C30" w:rsidR="00F312CE" w:rsidRPr="003E6C46" w:rsidRDefault="00AA267E" w:rsidP="00CD7CCF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A15.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2020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年，你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家庭的平均每月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總收入大概是港幣多少元？</w:t>
      </w:r>
      <w:r w:rsidR="003E6C46" w:rsidRPr="003E6C46">
        <w:rPr>
          <w:rFonts w:ascii="Arial" w:eastAsia="PMingLiU" w:hAnsi="Arial" w:cs="Arial"/>
          <w:sz w:val="20"/>
        </w:rPr>
        <w:t>In 2020, what was the average total monthly earnings of your household?</w:t>
      </w:r>
    </w:p>
    <w:p w14:paraId="142EEFF5" w14:textId="2B455258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少於</w:t>
      </w:r>
      <w:r w:rsidR="00CB3BF5"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 xml:space="preserve">Less than 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$5,000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67B838AF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 xml:space="preserve">$5,000-9,999 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 xml:space="preserve"> </w:t>
      </w:r>
    </w:p>
    <w:p w14:paraId="216371A2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3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$10,000-14,999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7F0B2871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$15,000-19,999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6A1B7A06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5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$20,000-24,999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3B252580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6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$25,000-29,999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1B1C79DE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7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$30,000-34,999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2E7BEF60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8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$35,000-39,999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639AF26A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$40,000-59,999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4A52C3B8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10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 xml:space="preserve">$60,000-79,999 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</w:t>
      </w:r>
    </w:p>
    <w:p w14:paraId="1036916D" w14:textId="3483AB26" w:rsidR="005A0C65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11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ab/>
        <w:t>$80,000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>元或以上</w:t>
      </w: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 xml:space="preserve"> </w:t>
      </w:r>
      <w:r w:rsidR="00F12DCD">
        <w:rPr>
          <w:rFonts w:ascii="Arial" w:eastAsia="PMingLiU" w:hAnsi="Arial" w:cs="Arial"/>
          <w:color w:val="auto"/>
          <w:sz w:val="20"/>
          <w:szCs w:val="20"/>
          <w:lang w:eastAsia="zh-TW"/>
        </w:rPr>
        <w:t>or above</w:t>
      </w:r>
    </w:p>
    <w:p w14:paraId="7871D614" w14:textId="77777777" w:rsidR="005A0C65" w:rsidRPr="003E6C46" w:rsidRDefault="005A0C65" w:rsidP="00CD7CCF">
      <w:pPr>
        <w:pStyle w:val="Default"/>
        <w:spacing w:line="360" w:lineRule="auto"/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</w:pPr>
    </w:p>
    <w:p w14:paraId="2B1CAFBF" w14:textId="6715F9D5" w:rsidR="003E6C46" w:rsidRPr="003E6C46" w:rsidRDefault="00AA267E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A16.</w:t>
      </w:r>
      <w:r w:rsidR="00EB6B09" w:rsidRPr="003E6C46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/>
          <w:bCs/>
          <w:sz w:val="20"/>
          <w:szCs w:val="20"/>
          <w:lang w:eastAsia="zh-TW"/>
        </w:rPr>
        <w:t>如果疫情對經濟的影響持續，你的家庭在多久後會出現經濟困難？</w:t>
      </w:r>
      <w:r w:rsidR="003E6C46" w:rsidRPr="003E6C46">
        <w:rPr>
          <w:rFonts w:ascii="Arial" w:eastAsia="PMingLiU" w:hAnsi="Arial" w:cs="Arial"/>
          <w:sz w:val="20"/>
          <w:szCs w:val="20"/>
          <w:lang w:eastAsia="zh-TW"/>
        </w:rPr>
        <w:t>If the impact of the epidemic on the economy continues, how long will your family experience financial difficulties?</w:t>
      </w:r>
    </w:p>
    <w:p w14:paraId="068F0809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(1)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已經發生困難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Difficulties have occurred</w:t>
      </w:r>
    </w:p>
    <w:p w14:paraId="3833E5FC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(2)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一個月以內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Within one month</w:t>
      </w:r>
    </w:p>
    <w:p w14:paraId="3A0ACE89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(3)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一到三個月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One to three months</w:t>
      </w:r>
    </w:p>
    <w:p w14:paraId="4BA23D61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(4)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三個月到半年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Three months to six months</w:t>
      </w:r>
    </w:p>
    <w:p w14:paraId="2A198363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(5)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半年以上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Above six months</w:t>
      </w:r>
    </w:p>
    <w:p w14:paraId="00F6ACEB" w14:textId="2FD23BF1" w:rsidR="00B568C1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(6)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基本不受影響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Basically unaffected</w:t>
      </w:r>
    </w:p>
    <w:p w14:paraId="33B6FFDB" w14:textId="77777777" w:rsidR="00754484" w:rsidRPr="003E6C46" w:rsidRDefault="00754484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41DE343" w14:textId="55261FE3" w:rsidR="00933583" w:rsidRPr="003E6C46" w:rsidRDefault="00754484" w:rsidP="00CD7CCF">
      <w:pPr>
        <w:spacing w:after="0" w:line="360" w:lineRule="auto"/>
        <w:contextualSpacing/>
        <w:jc w:val="both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A17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：只問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S1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答碼</w:t>
      </w:r>
      <w:r w:rsidR="0005286B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5</w:t>
      </w:r>
      <w:r w:rsid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A17: Only to those </w:t>
      </w:r>
      <w:r w:rsidR="00CB44F5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who </w:t>
      </w:r>
      <w:r w:rsid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answered Code 5 in S1</w:t>
      </w:r>
    </w:p>
    <w:p w14:paraId="60B14ABA" w14:textId="77777777" w:rsidR="003E6C46" w:rsidRPr="003E6C46" w:rsidRDefault="00AA267E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A17.</w:t>
      </w:r>
      <w:r w:rsidR="00754484"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你認為你家庭的經濟狀況在香港屬於什麼階層？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How would you describe the class of your household in economic terms in Hong Kong</w:t>
      </w:r>
    </w:p>
    <w:p w14:paraId="0C8CB291" w14:textId="77777777" w:rsidR="003E6C46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0CAB14DC" w14:textId="77777777" w:rsidR="003E6C46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低下層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Lower class</w:t>
      </w:r>
    </w:p>
    <w:p w14:paraId="1A4BE788" w14:textId="77777777" w:rsidR="003E6C46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lastRenderedPageBreak/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中下層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Lower middle class</w:t>
      </w:r>
    </w:p>
    <w:p w14:paraId="6CFE1B4E" w14:textId="77777777" w:rsidR="003E6C46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3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中層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Middle class</w:t>
      </w:r>
    </w:p>
    <w:p w14:paraId="6B6A6370" w14:textId="77777777" w:rsidR="003E6C46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中上層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Upper middle class</w:t>
      </w:r>
    </w:p>
    <w:p w14:paraId="7828304C" w14:textId="7AFACA41" w:rsidR="002919DD" w:rsidRPr="003E6C46" w:rsidRDefault="003E6C46" w:rsidP="003E6C46">
      <w:pPr>
        <w:spacing w:after="0" w:line="360" w:lineRule="auto"/>
        <w:contextualSpacing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5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上層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Upper class</w:t>
      </w:r>
    </w:p>
    <w:p w14:paraId="627E7DEA" w14:textId="77777777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015CE46" w14:textId="793E548D" w:rsidR="00602C6D" w:rsidRPr="003E6C46" w:rsidRDefault="00602C6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A18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：問所有人</w:t>
      </w:r>
      <w:r w:rsidR="003E6C46">
        <w:rPr>
          <w:rFonts w:ascii="Arial" w:eastAsia="PMingLiU" w:hAnsi="Arial" w:cs="Arial" w:hint="eastAsia"/>
          <w:b/>
          <w:bCs/>
          <w:sz w:val="20"/>
          <w:szCs w:val="20"/>
          <w:lang w:val="en-HK" w:eastAsia="zh-TW"/>
        </w:rPr>
        <w:t xml:space="preserve"> </w:t>
      </w:r>
      <w:r w:rsid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A18: Ask everyone</w:t>
      </w:r>
    </w:p>
    <w:p w14:paraId="0FF02B28" w14:textId="77777777" w:rsidR="003E6C46" w:rsidRPr="003E6C46" w:rsidRDefault="00AA267E" w:rsidP="003E6C46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A18.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與疫情爆發前相比，你現在每月家庭收入的變化是？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What is the change in your monthly household income compared with before the outbreak?</w:t>
      </w:r>
    </w:p>
    <w:p w14:paraId="0BB45462" w14:textId="77777777" w:rsidR="003E6C46" w:rsidRPr="003E6C46" w:rsidRDefault="003E6C46" w:rsidP="003E6C46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無收入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No income</w:t>
      </w:r>
    </w:p>
    <w:p w14:paraId="2015E595" w14:textId="77777777" w:rsidR="003E6C46" w:rsidRPr="003E6C46" w:rsidRDefault="003E6C46" w:rsidP="003E6C46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更低，但並非無收入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Lower, but not without income</w:t>
      </w:r>
    </w:p>
    <w:p w14:paraId="03153E87" w14:textId="77777777" w:rsidR="003E6C46" w:rsidRPr="003E6C46" w:rsidRDefault="003E6C46" w:rsidP="003E6C46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3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沒甚麼變化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No change</w:t>
      </w:r>
    </w:p>
    <w:p w14:paraId="4530400D" w14:textId="610C79C3" w:rsidR="001C0238" w:rsidRPr="003E6C46" w:rsidRDefault="003E6C46" w:rsidP="003E6C46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（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更高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Higher</w:t>
      </w:r>
      <w:r w:rsidR="001C0238" w:rsidRPr="003E6C46">
        <w:rPr>
          <w:rFonts w:ascii="Arial" w:eastAsia="PMingLiU" w:hAnsi="Arial" w:cs="Arial"/>
          <w:sz w:val="20"/>
          <w:szCs w:val="20"/>
          <w:lang w:eastAsia="zh-TW"/>
        </w:rPr>
        <w:br w:type="page"/>
      </w:r>
    </w:p>
    <w:p w14:paraId="39F529D1" w14:textId="6DA63C77" w:rsidR="00720773" w:rsidRPr="003E6C46" w:rsidRDefault="00AA267E" w:rsidP="00CD7CCF">
      <w:pPr>
        <w:spacing w:after="0" w:line="360" w:lineRule="auto"/>
        <w:rPr>
          <w:rFonts w:ascii="Arial" w:eastAsia="PMingLiU" w:hAnsi="Arial" w:cs="Arial"/>
          <w:b/>
          <w:sz w:val="20"/>
          <w:szCs w:val="20"/>
          <w:u w:val="single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lastRenderedPageBreak/>
        <w:t xml:space="preserve">B. </w:t>
      </w:r>
      <w:r w:rsidRPr="003E6C46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疫情與生活</w:t>
      </w:r>
      <w:r w:rsidR="003E6C46" w:rsidRPr="003E6C46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Epidemic and life</w:t>
      </w:r>
    </w:p>
    <w:p w14:paraId="4C2CFFCD" w14:textId="6A5A0AD0" w:rsidR="00B801B9" w:rsidRPr="003E6C46" w:rsidRDefault="00F2334F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B1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至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B</w:t>
      </w:r>
      <w:r w:rsidR="005A7ECA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3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：只問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S1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HK"/>
        </w:rPr>
        <w:t>答碼</w:t>
      </w:r>
      <w:r w:rsidR="00720773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5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的受訪者</w:t>
      </w:r>
      <w:r w:rsidR="003E6C46">
        <w:rPr>
          <w:rFonts w:ascii="Arial" w:eastAsia="PMingLiU" w:hAnsi="Arial" w:cs="Arial" w:hint="eastAsia"/>
          <w:b/>
          <w:bCs/>
          <w:sz w:val="20"/>
          <w:szCs w:val="20"/>
          <w:lang w:val="en-HK" w:eastAsia="zh-TW"/>
        </w:rPr>
        <w:t xml:space="preserve"> </w:t>
      </w:r>
      <w:r w:rsid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B1 to B3: Only to those who answered Code 5 in S1</w:t>
      </w:r>
    </w:p>
    <w:p w14:paraId="733982A5" w14:textId="77777777" w:rsidR="003E6C46" w:rsidRPr="003E6C46" w:rsidRDefault="00AA267E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B1.</w:t>
      </w:r>
      <w:r w:rsidR="00F2334F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疫情爆發前，你與本社區鄰居聊天交往的頻率大致如何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? Before the outbreak, how often did you chat with your neighbours?</w:t>
      </w:r>
    </w:p>
    <w:p w14:paraId="0055E59D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(1)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每月一兩次或更少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Once or twice a month or less</w:t>
      </w:r>
    </w:p>
    <w:p w14:paraId="7A565A46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(2)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每週一次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Once a week</w:t>
      </w:r>
    </w:p>
    <w:p w14:paraId="5DD23002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(3)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每週兩三次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Two or three times a week</w:t>
      </w:r>
    </w:p>
    <w:p w14:paraId="7502FDC9" w14:textId="63889943" w:rsidR="00A35077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(4)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差不多每天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Almost every day</w:t>
      </w:r>
    </w:p>
    <w:p w14:paraId="2EDEF837" w14:textId="77777777" w:rsidR="00F2334F" w:rsidRPr="003E6C46" w:rsidRDefault="00F2334F" w:rsidP="00CD7CCF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1B8CAD" w14:textId="77777777" w:rsidR="003E6C46" w:rsidRPr="003E6C46" w:rsidRDefault="00AA267E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B2.</w:t>
      </w:r>
      <w:r w:rsidR="00F2334F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你知道你的鄰居從事什麼工作嗎？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Are you aware of your neighbour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’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s job occupation?</w:t>
      </w:r>
    </w:p>
    <w:p w14:paraId="33F0A41D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(1)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完全不知道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Don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’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t know at all</w:t>
      </w:r>
    </w:p>
    <w:p w14:paraId="31D4A927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(2)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知道一小部分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Know a small part</w:t>
      </w:r>
    </w:p>
    <w:p w14:paraId="466A14FC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(3)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知道一些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Know some</w:t>
      </w:r>
    </w:p>
    <w:p w14:paraId="6EB3DCE3" w14:textId="77777777" w:rsidR="003E6C4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(4)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大部分知道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Mostly know</w:t>
      </w:r>
    </w:p>
    <w:p w14:paraId="5A4C0528" w14:textId="052DEC66" w:rsidR="001C1716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(5)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全部知道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Completely knows about</w:t>
      </w:r>
    </w:p>
    <w:p w14:paraId="34D09FA3" w14:textId="77777777" w:rsidR="00F2334F" w:rsidRPr="003E6C46" w:rsidRDefault="00F2334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3D422AF" w14:textId="77777777" w:rsidR="003E6C46" w:rsidRPr="003E6C46" w:rsidRDefault="00AA267E" w:rsidP="003E6C46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B3.</w:t>
      </w:r>
      <w:r w:rsidR="00F2334F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>疫情爆發以來，你是否因為經濟原因而降低飲食消費？</w:t>
      </w:r>
      <w:r w:rsidR="003E6C46"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Have you cut back your food spending due to economic reasons since the outbreak of pandemic?</w:t>
      </w:r>
    </w:p>
    <w:p w14:paraId="209BDC2F" w14:textId="3C435A02" w:rsidR="00A0797C" w:rsidRPr="003E6C46" w:rsidRDefault="003E6C46" w:rsidP="003E6C46">
      <w:pPr>
        <w:pStyle w:val="Default"/>
        <w:spacing w:line="360" w:lineRule="auto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(1) 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是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Yes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ab/>
        <w:t xml:space="preserve">(2) 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>否</w:t>
      </w:r>
      <w:r w:rsidRPr="003E6C46">
        <w:rPr>
          <w:rFonts w:ascii="Arial" w:eastAsia="PMingLiU" w:hAnsi="Arial" w:cs="Arial" w:hint="eastAsia"/>
          <w:sz w:val="20"/>
          <w:szCs w:val="20"/>
          <w:lang w:eastAsia="zh-TW"/>
        </w:rPr>
        <w:t xml:space="preserve"> No</w:t>
      </w:r>
    </w:p>
    <w:p w14:paraId="21BEB297" w14:textId="77777777" w:rsidR="006732BF" w:rsidRPr="003E6C46" w:rsidRDefault="006732BF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2AF7438B" w14:textId="1733B798" w:rsidR="00F2334F" w:rsidRPr="003E6C46" w:rsidRDefault="00F2334F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highlight w:val="yellow"/>
          <w:lang w:eastAsia="zh-TW"/>
        </w:rPr>
        <w:t>B4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highlight w:val="yellow"/>
          <w:lang w:val="en-HK" w:eastAsia="zh-TW"/>
        </w:rPr>
        <w:t>至</w:t>
      </w:r>
      <w:r w:rsidR="00C063A3" w:rsidRPr="003E6C46">
        <w:rPr>
          <w:rFonts w:ascii="Arial" w:eastAsia="PMingLiU" w:hAnsi="Arial" w:cs="Arial"/>
          <w:b/>
          <w:bCs/>
          <w:color w:val="000000"/>
          <w:sz w:val="20"/>
          <w:szCs w:val="20"/>
          <w:highlight w:val="yellow"/>
          <w:lang w:eastAsia="zh-TW"/>
        </w:rPr>
        <w:t>B12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highlight w:val="yellow"/>
          <w:lang w:val="en-HK" w:eastAsia="zh-TW"/>
        </w:rPr>
        <w:t>：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highlight w:val="yellow"/>
          <w:lang w:eastAsia="zh-TW"/>
        </w:rPr>
        <w:t>問所有人</w:t>
      </w:r>
      <w:r w:rsidR="003E6C46">
        <w:rPr>
          <w:rFonts w:ascii="Arial" w:eastAsia="PMingLiU" w:hAnsi="Arial" w:cs="Arial" w:hint="eastAsia"/>
          <w:b/>
          <w:bCs/>
          <w:color w:val="000000"/>
          <w:sz w:val="20"/>
          <w:szCs w:val="20"/>
          <w:lang w:eastAsia="zh-TW"/>
        </w:rPr>
        <w:t>B</w:t>
      </w:r>
      <w:r w:rsid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4 to B12: Ask everyone</w:t>
      </w:r>
    </w:p>
    <w:p w14:paraId="226A1EAD" w14:textId="0D728815" w:rsidR="001C67F1" w:rsidRPr="003E6C46" w:rsidRDefault="00AA267E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B4.</w:t>
      </w:r>
      <w:r w:rsidR="00F2334F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你有沒有參與過政府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9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月份推行的的全民檢測計劃（普及社區檢測計劃）？</w:t>
      </w:r>
      <w:r w:rsidR="003E6C46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D</w:t>
      </w:r>
      <w:r w:rsid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id you participated in the </w:t>
      </w:r>
      <w:r w:rsidR="003E6C46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Universal Community Testing Program</w:t>
      </w:r>
      <w:r w:rsid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launched by the Government in September 2020?</w:t>
      </w:r>
    </w:p>
    <w:p w14:paraId="26B28D55" w14:textId="55CEC194" w:rsidR="00F2334F" w:rsidRPr="003E6C46" w:rsidRDefault="00F2334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3E6C46">
        <w:rPr>
          <w:rFonts w:ascii="Arial" w:eastAsia="PMingLiU" w:hAnsi="Arial" w:cs="Arial" w:hint="eastAsia"/>
          <w:sz w:val="20"/>
          <w:szCs w:val="20"/>
          <w:lang w:eastAsia="zh-TW"/>
        </w:rPr>
        <w:t>Y</w:t>
      </w:r>
      <w:r w:rsidR="003E6C46">
        <w:rPr>
          <w:rFonts w:ascii="Arial" w:eastAsia="PMingLiU" w:hAnsi="Arial" w:cs="Arial"/>
          <w:sz w:val="20"/>
          <w:szCs w:val="20"/>
          <w:lang w:eastAsia="zh-TW"/>
        </w:rPr>
        <w:t>es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            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3E6C46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3E6C46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2E467C30" w14:textId="242EFA46" w:rsidR="00720773" w:rsidRPr="003E6C46" w:rsidRDefault="00720773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9440CCC" w14:textId="77777777" w:rsidR="00720773" w:rsidRPr="003E6C46" w:rsidRDefault="00720773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76FAE62" w14:textId="2A0629D1" w:rsidR="00F2334F" w:rsidRPr="003E6C46" w:rsidRDefault="00AA267E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B5.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以下是關於你社區的一些說法，你是否同意？</w:t>
      </w:r>
      <w:r w:rsidR="00991902" w:rsidRPr="00991902">
        <w:rPr>
          <w:rFonts w:ascii="Arial" w:eastAsia="PMingLiU" w:hAnsi="Arial" w:cs="Arial"/>
          <w:sz w:val="20"/>
          <w:szCs w:val="20"/>
          <w:lang w:eastAsia="zh-TW"/>
        </w:rPr>
        <w:t>Here are some statements about your community, do you agree that: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7"/>
        <w:gridCol w:w="1017"/>
        <w:gridCol w:w="1017"/>
        <w:gridCol w:w="1017"/>
        <w:gridCol w:w="887"/>
        <w:gridCol w:w="950"/>
      </w:tblGrid>
      <w:tr w:rsidR="00387390" w:rsidRPr="003E6C46" w14:paraId="0D9D616A" w14:textId="77777777" w:rsidTr="00A0797C">
        <w:tc>
          <w:tcPr>
            <w:tcW w:w="4111" w:type="dxa"/>
          </w:tcPr>
          <w:p w14:paraId="251E4209" w14:textId="77777777" w:rsidR="00387390" w:rsidRPr="003E6C46" w:rsidRDefault="00387390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904" w:type="dxa"/>
          </w:tcPr>
          <w:p w14:paraId="14D81B47" w14:textId="151E0BC5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419B3BA0" w14:textId="02F2FFE5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Strongly Disagree</w:t>
            </w:r>
          </w:p>
        </w:tc>
        <w:tc>
          <w:tcPr>
            <w:tcW w:w="905" w:type="dxa"/>
          </w:tcPr>
          <w:p w14:paraId="7B4B31E1" w14:textId="70742383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isagree</w:t>
            </w:r>
          </w:p>
        </w:tc>
        <w:tc>
          <w:tcPr>
            <w:tcW w:w="905" w:type="dxa"/>
          </w:tcPr>
          <w:p w14:paraId="0EC56CE4" w14:textId="702D2FA8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既不同意也不反對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Neither Disagree or Agree</w:t>
            </w:r>
          </w:p>
        </w:tc>
        <w:tc>
          <w:tcPr>
            <w:tcW w:w="905" w:type="dxa"/>
          </w:tcPr>
          <w:p w14:paraId="46EF2CE3" w14:textId="3B8C40C1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A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gree</w:t>
            </w:r>
          </w:p>
        </w:tc>
        <w:tc>
          <w:tcPr>
            <w:tcW w:w="905" w:type="dxa"/>
          </w:tcPr>
          <w:p w14:paraId="6099D3EF" w14:textId="7FA55DC0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08645F01" w14:textId="10F050D9" w:rsidR="00387390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St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rongly Agree</w:t>
            </w:r>
          </w:p>
        </w:tc>
      </w:tr>
      <w:tr w:rsidR="00387390" w:rsidRPr="003E6C46" w14:paraId="364E1272" w14:textId="77777777" w:rsidTr="00A0797C">
        <w:tc>
          <w:tcPr>
            <w:tcW w:w="4111" w:type="dxa"/>
          </w:tcPr>
          <w:p w14:paraId="69AECDE3" w14:textId="2AFC828A" w:rsidR="00387390" w:rsidRPr="003E6C46" w:rsidRDefault="00F2334F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lastRenderedPageBreak/>
              <w:t>B5_1.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住在這裏的人們願意相互幫助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people who live here are willing to help each other</w:t>
            </w:r>
          </w:p>
        </w:tc>
        <w:tc>
          <w:tcPr>
            <w:tcW w:w="904" w:type="dxa"/>
          </w:tcPr>
          <w:p w14:paraId="721D6803" w14:textId="0926FAB6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5" w:type="dxa"/>
          </w:tcPr>
          <w:p w14:paraId="6D2C202A" w14:textId="61E86D9E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05" w:type="dxa"/>
          </w:tcPr>
          <w:p w14:paraId="50DAECCF" w14:textId="2E8F5381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05" w:type="dxa"/>
          </w:tcPr>
          <w:p w14:paraId="79BB9D48" w14:textId="08CC2872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05" w:type="dxa"/>
          </w:tcPr>
          <w:p w14:paraId="2D8DDC6D" w14:textId="5A674DCB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3E6C46" w14:paraId="681AA60F" w14:textId="77777777" w:rsidTr="00A0797C">
        <w:tc>
          <w:tcPr>
            <w:tcW w:w="4111" w:type="dxa"/>
          </w:tcPr>
          <w:p w14:paraId="6C2678E0" w14:textId="77E4B8CF" w:rsidR="00387390" w:rsidRPr="003E6C46" w:rsidRDefault="00F2334F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B5_2.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我可以信任住在這裏的人們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can trust the people who live here</w:t>
            </w:r>
          </w:p>
        </w:tc>
        <w:tc>
          <w:tcPr>
            <w:tcW w:w="904" w:type="dxa"/>
          </w:tcPr>
          <w:p w14:paraId="1AF824EF" w14:textId="76DFAB04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5" w:type="dxa"/>
          </w:tcPr>
          <w:p w14:paraId="3CADAC88" w14:textId="7DE86AF3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05" w:type="dxa"/>
          </w:tcPr>
          <w:p w14:paraId="6DC0B0B9" w14:textId="59248116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05" w:type="dxa"/>
          </w:tcPr>
          <w:p w14:paraId="1448A8D0" w14:textId="05A51499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05" w:type="dxa"/>
          </w:tcPr>
          <w:p w14:paraId="4280F3ED" w14:textId="7AF9A59C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3E6C46" w14:paraId="6E3D3724" w14:textId="77777777" w:rsidTr="00A0797C">
        <w:tc>
          <w:tcPr>
            <w:tcW w:w="4111" w:type="dxa"/>
          </w:tcPr>
          <w:p w14:paraId="61617AEB" w14:textId="2EAE9DAD" w:rsidR="00387390" w:rsidRPr="003E6C46" w:rsidRDefault="00F2334F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B5_3.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有孩子在牆上塗鴉時，我會上前阻止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will stop kids from graffiti on the wall</w:t>
            </w:r>
          </w:p>
        </w:tc>
        <w:tc>
          <w:tcPr>
            <w:tcW w:w="904" w:type="dxa"/>
          </w:tcPr>
          <w:p w14:paraId="73B571AB" w14:textId="39F3CD33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5" w:type="dxa"/>
          </w:tcPr>
          <w:p w14:paraId="12D6A755" w14:textId="6D5C0A73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05" w:type="dxa"/>
          </w:tcPr>
          <w:p w14:paraId="4FDE253F" w14:textId="34B604A0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05" w:type="dxa"/>
          </w:tcPr>
          <w:p w14:paraId="1847B2AA" w14:textId="2B634734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05" w:type="dxa"/>
          </w:tcPr>
          <w:p w14:paraId="119DCFE5" w14:textId="52DA9E98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387390" w:rsidRPr="003E6C46" w14:paraId="4334AC49" w14:textId="77777777" w:rsidTr="00A0797C">
        <w:tc>
          <w:tcPr>
            <w:tcW w:w="4111" w:type="dxa"/>
          </w:tcPr>
          <w:p w14:paraId="3D794DB3" w14:textId="7B930569" w:rsidR="00387390" w:rsidRPr="003E6C46" w:rsidRDefault="00F2334F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B5_4.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有孩子在路邊打架時，我會上前阻止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will stop kids from fighting each other on the roadside</w:t>
            </w:r>
          </w:p>
        </w:tc>
        <w:tc>
          <w:tcPr>
            <w:tcW w:w="904" w:type="dxa"/>
          </w:tcPr>
          <w:p w14:paraId="71A69BF9" w14:textId="2358A8BD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05" w:type="dxa"/>
          </w:tcPr>
          <w:p w14:paraId="1FBA9865" w14:textId="1FB181A9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05" w:type="dxa"/>
          </w:tcPr>
          <w:p w14:paraId="547514C3" w14:textId="4D40D3DE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05" w:type="dxa"/>
          </w:tcPr>
          <w:p w14:paraId="2AAA4DEA" w14:textId="473CF8D6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05" w:type="dxa"/>
          </w:tcPr>
          <w:p w14:paraId="627BD203" w14:textId="1F97F971" w:rsidR="00387390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3B6DB238" w14:textId="77777777" w:rsidR="00751775" w:rsidRPr="003E6C46" w:rsidRDefault="00751775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0AC9B8ED" w14:textId="29B164B5" w:rsidR="00751775" w:rsidRPr="003E6C46" w:rsidRDefault="00751775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15714069" w14:textId="7FB7BAA9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4680D7E3" w14:textId="57E6E7EB" w:rsidR="001645E6" w:rsidRPr="003E6C46" w:rsidRDefault="001645E6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505C1503" w14:textId="77777777" w:rsidR="001645E6" w:rsidRPr="003E6C46" w:rsidRDefault="001645E6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5E12E476" w14:textId="15D35BE3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6878BED9" w14:textId="7B3E6B30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24A300E8" w14:textId="1C66907C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25C1B479" w14:textId="13354E1E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F02854C" w14:textId="1EC0C1DA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63D98ACE" w14:textId="77777777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1F3DF55" w14:textId="3029DC44" w:rsidR="00B801B9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u w:val="single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B6.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6732BF" w:rsidRPr="003E6C46">
        <w:rPr>
          <w:rFonts w:ascii="Arial" w:eastAsia="PMingLiU" w:hAnsi="Arial" w:cs="Arial"/>
          <w:sz w:val="20"/>
          <w:szCs w:val="20"/>
          <w:lang w:eastAsia="zh-TW"/>
        </w:rPr>
        <w:t>以下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問題是有關你上星期的感覺及行</w:t>
      </w:r>
      <w:r w:rsidR="0086717B" w:rsidRPr="003E6C46">
        <w:rPr>
          <w:rFonts w:ascii="Arial" w:eastAsia="PMingLiU" w:hAnsi="Arial" w:cs="Arial"/>
          <w:sz w:val="20"/>
          <w:szCs w:val="20"/>
          <w:lang w:eastAsia="zh-TW"/>
        </w:rPr>
        <w:t>為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。請選擇合適的答案。</w:t>
      </w:r>
      <w:r w:rsidR="00015B11" w:rsidRPr="00015B11">
        <w:rPr>
          <w:rFonts w:ascii="Arial" w:eastAsia="PMingLiU" w:hAnsi="Arial" w:cs="Arial"/>
          <w:sz w:val="20"/>
          <w:szCs w:val="20"/>
          <w:lang w:eastAsia="zh-TW"/>
        </w:rPr>
        <w:t xml:space="preserve">The following questions 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we</w:t>
      </w:r>
      <w:r w:rsidR="00015B11" w:rsidRPr="00015B11">
        <w:rPr>
          <w:rFonts w:ascii="Arial" w:eastAsia="PMingLiU" w:hAnsi="Arial" w:cs="Arial"/>
          <w:sz w:val="20"/>
          <w:szCs w:val="20"/>
          <w:lang w:eastAsia="zh-TW"/>
        </w:rPr>
        <w:t>re about your feelings and behaviours last week. Please choose the appropriate answer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8"/>
        <w:gridCol w:w="1306"/>
        <w:gridCol w:w="1308"/>
        <w:gridCol w:w="1306"/>
        <w:gridCol w:w="1492"/>
      </w:tblGrid>
      <w:tr w:rsidR="00502C62" w:rsidRPr="003E6C46" w14:paraId="5ACD437C" w14:textId="77777777" w:rsidTr="006732BF">
        <w:tc>
          <w:tcPr>
            <w:tcW w:w="1886" w:type="pct"/>
            <w:shd w:val="clear" w:color="auto" w:fill="auto"/>
            <w:vAlign w:val="center"/>
          </w:tcPr>
          <w:p w14:paraId="27673BE7" w14:textId="77777777" w:rsidR="00502C62" w:rsidRPr="003E6C46" w:rsidRDefault="00502C62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778" w:type="pct"/>
            <w:shd w:val="clear" w:color="auto" w:fill="auto"/>
            <w:vAlign w:val="center"/>
          </w:tcPr>
          <w:p w14:paraId="3E71CF4E" w14:textId="0A2ACDC1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很少或者</w:t>
            </w:r>
          </w:p>
          <w:p w14:paraId="2F2ABAA1" w14:textId="2DB67734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根本沒有</w:t>
            </w:r>
          </w:p>
          <w:p w14:paraId="15467D6B" w14:textId="7F527966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（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&lt;1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天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ay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R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arely/ Never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C463DEC" w14:textId="0C3721DC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不太多</w:t>
            </w:r>
          </w:p>
          <w:p w14:paraId="3DC26E96" w14:textId="7F0AEC61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（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1-2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天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ays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Occasionally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71940E3" w14:textId="1E328E17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有時或者說一般時間</w:t>
            </w:r>
          </w:p>
          <w:p w14:paraId="4EDB40D8" w14:textId="70923C52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（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3-4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天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ays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ometimes/ Generally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C538C63" w14:textId="5D45E3BE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大多數</w:t>
            </w:r>
          </w:p>
          <w:p w14:paraId="3C3D9DB6" w14:textId="518A3EA4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的時間</w:t>
            </w:r>
          </w:p>
          <w:p w14:paraId="4DA873AF" w14:textId="77777777" w:rsidR="00015B11" w:rsidRDefault="00015B11" w:rsidP="00015B11">
            <w:pPr>
              <w:pStyle w:val="ListParagraph"/>
              <w:widowControl w:val="0"/>
              <w:numPr>
                <w:ilvl w:val="1"/>
                <w:numId w:val="5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</w:rPr>
              <w:t>Days)</w:t>
            </w:r>
          </w:p>
          <w:p w14:paraId="22D8309A" w14:textId="4F12DA04" w:rsidR="00015B11" w:rsidRPr="00015B11" w:rsidRDefault="00015B11" w:rsidP="00015B11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A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lways/Usually</w:t>
            </w:r>
          </w:p>
        </w:tc>
      </w:tr>
      <w:tr w:rsidR="00502C62" w:rsidRPr="003E6C46" w14:paraId="6D08073E" w14:textId="77777777" w:rsidTr="006732BF">
        <w:tc>
          <w:tcPr>
            <w:tcW w:w="1886" w:type="pct"/>
            <w:shd w:val="clear" w:color="auto" w:fill="auto"/>
            <w:vAlign w:val="center"/>
          </w:tcPr>
          <w:p w14:paraId="21EE2771" w14:textId="2B6C1EFC" w:rsidR="00502C62" w:rsidRPr="003E6C46" w:rsidRDefault="006732BF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B6_1.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感到緊張或容易緊張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stressed or got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stressed easil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y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486BE3C8" w14:textId="5D4C6C5B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6E0E3F4D" w14:textId="2420F3A6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339F7066" w14:textId="0DFC6D63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06A7C39D" w14:textId="35167B1D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  <w:tr w:rsidR="00502C62" w:rsidRPr="003E6C46" w14:paraId="13462E3E" w14:textId="77777777" w:rsidTr="006732BF">
        <w:tc>
          <w:tcPr>
            <w:tcW w:w="1886" w:type="pct"/>
            <w:shd w:val="clear" w:color="auto" w:fill="auto"/>
            <w:vAlign w:val="center"/>
          </w:tcPr>
          <w:p w14:paraId="31861F9A" w14:textId="19D9E56F" w:rsidR="00502C62" w:rsidRPr="003E6C46" w:rsidRDefault="006732BF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B6_2.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感到害怕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</w:rPr>
              <w:t>Felt scared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01771810" w14:textId="089B0AE7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0E2CB5E" w14:textId="2FA5D8E8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27A0BFC6" w14:textId="0E32D86E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5CE9E013" w14:textId="20716CBC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  <w:tr w:rsidR="00502C62" w:rsidRPr="003E6C46" w14:paraId="0128CB02" w14:textId="77777777" w:rsidTr="006732BF">
        <w:tc>
          <w:tcPr>
            <w:tcW w:w="1886" w:type="pct"/>
            <w:shd w:val="clear" w:color="auto" w:fill="auto"/>
            <w:vAlign w:val="center"/>
          </w:tcPr>
          <w:p w14:paraId="7BE731CC" w14:textId="45153F70" w:rsidR="00502C62" w:rsidRPr="003E6C46" w:rsidRDefault="006732BF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B6_3.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感到抑鬱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depressed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F6E568B" w14:textId="60095206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76FB0103" w14:textId="72B7D8D8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1662CD4C" w14:textId="2A975F8B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676AA42A" w14:textId="0899A841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  <w:tr w:rsidR="00502C62" w:rsidRPr="003E6C46" w14:paraId="5ADBC8D3" w14:textId="77777777" w:rsidTr="006732BF">
        <w:tc>
          <w:tcPr>
            <w:tcW w:w="1886" w:type="pct"/>
            <w:shd w:val="clear" w:color="auto" w:fill="auto"/>
            <w:vAlign w:val="center"/>
          </w:tcPr>
          <w:p w14:paraId="1F479E6E" w14:textId="4028579E" w:rsidR="00502C62" w:rsidRPr="003E6C46" w:rsidRDefault="006732BF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B6_4.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過度擔憂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Felt excessively </w:t>
            </w:r>
            <w:r w:rsidR="00015B11"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anxious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19959630" w14:textId="316AFB35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1AAF7A12" w14:textId="13DAAA3B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58EAB4B7" w14:textId="0379383F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3F23C8D1" w14:textId="3E027670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  <w:tr w:rsidR="00502C62" w:rsidRPr="003E6C46" w14:paraId="33F49636" w14:textId="77777777" w:rsidTr="006732BF">
        <w:tc>
          <w:tcPr>
            <w:tcW w:w="1886" w:type="pct"/>
            <w:shd w:val="clear" w:color="auto" w:fill="auto"/>
            <w:vAlign w:val="center"/>
          </w:tcPr>
          <w:p w14:paraId="5423C5F8" w14:textId="77777777" w:rsidR="00015B11" w:rsidRDefault="006732BF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B6_5.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感覺未來沒有希望</w:t>
            </w:r>
          </w:p>
          <w:p w14:paraId="7B541CCD" w14:textId="52D1C29C" w:rsidR="00502C62" w:rsidRPr="003E6C46" w:rsidRDefault="00015B11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Felt hopeless about the future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64E1EAF8" w14:textId="09946388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4A0007BB" w14:textId="5186CEF5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8" w:type="pct"/>
            <w:shd w:val="clear" w:color="auto" w:fill="auto"/>
            <w:vAlign w:val="center"/>
          </w:tcPr>
          <w:p w14:paraId="7E357064" w14:textId="15B818E6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9" w:type="pct"/>
            <w:shd w:val="clear" w:color="auto" w:fill="auto"/>
            <w:vAlign w:val="center"/>
          </w:tcPr>
          <w:p w14:paraId="632595E6" w14:textId="5B203837" w:rsidR="00502C62" w:rsidRPr="003E6C46" w:rsidRDefault="00AA267E" w:rsidP="00CD7CCF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</w:tbl>
    <w:p w14:paraId="5F993285" w14:textId="2BAEED09" w:rsidR="00101130" w:rsidRPr="003E6C46" w:rsidRDefault="00101130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0C830D5" w14:textId="77777777" w:rsidR="002919DD" w:rsidRPr="003E6C46" w:rsidRDefault="002919DD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BAB654C" w14:textId="1F7EDF18" w:rsidR="007C5109" w:rsidRPr="003E6C46" w:rsidRDefault="007C5109" w:rsidP="00CD7CCF">
      <w:pPr>
        <w:pStyle w:val="Default"/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B7.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</w:t>
      </w:r>
      <w:r w:rsidR="002919DD" w:rsidRPr="003E6C46">
        <w:rPr>
          <w:rFonts w:ascii="Arial" w:eastAsia="PMingLiU" w:hAnsi="Arial" w:cs="Arial"/>
          <w:sz w:val="20"/>
          <w:szCs w:val="20"/>
          <w:lang w:eastAsia="zh-TW"/>
        </w:rPr>
        <w:t>會擔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心自己</w:t>
      </w:r>
      <w:r w:rsidR="00AA2AC3" w:rsidRPr="003E6C46">
        <w:rPr>
          <w:rFonts w:ascii="Arial" w:eastAsia="PMingLiU" w:hAnsi="Arial" w:cs="Arial"/>
          <w:sz w:val="20"/>
          <w:szCs w:val="20"/>
          <w:lang w:eastAsia="zh-TW"/>
        </w:rPr>
        <w:t>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染新冠肺炎</w:t>
      </w:r>
      <w:r w:rsidR="00C764DC" w:rsidRPr="003E6C46">
        <w:rPr>
          <w:rFonts w:ascii="Arial" w:eastAsia="PMingLiU" w:hAnsi="Arial" w:cs="Arial"/>
          <w:sz w:val="20"/>
          <w:szCs w:val="20"/>
          <w:lang w:eastAsia="zh-TW"/>
        </w:rPr>
        <w:t>嗎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015B11" w:rsidRPr="00015B11">
        <w:rPr>
          <w:rFonts w:ascii="Arial" w:eastAsia="PMingLiU" w:hAnsi="Arial" w:cs="Arial"/>
          <w:sz w:val="20"/>
          <w:szCs w:val="20"/>
          <w:lang w:eastAsia="zh-TW"/>
        </w:rPr>
        <w:t>Are you worried about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 xml:space="preserve"> getting</w:t>
      </w:r>
      <w:r w:rsidR="00015B11" w:rsidRPr="00015B11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>infected with COVID-19</w:t>
      </w:r>
      <w:r w:rsidR="00015B11" w:rsidRPr="00015B11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486DB973" w14:textId="1873462C" w:rsidR="0088629C" w:rsidRDefault="007C5109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非常擔心</w:t>
      </w:r>
      <w:r w:rsidR="0088629C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V</w:t>
      </w:r>
      <w:r w:rsid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ery worried</w:t>
      </w:r>
      <w:r w:rsidR="00500543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2919DD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</w:t>
      </w:r>
    </w:p>
    <w:p w14:paraId="7A1AD610" w14:textId="08F3B16B" w:rsidR="0088629C" w:rsidRDefault="007C5109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比較擔心</w:t>
      </w:r>
      <w:r w:rsid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W</w:t>
      </w:r>
      <w:r w:rsidR="0088629C" w:rsidRP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orried</w:t>
      </w:r>
      <w:r w:rsidR="00500543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2919DD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 </w:t>
      </w:r>
    </w:p>
    <w:p w14:paraId="7677AAC1" w14:textId="5BC1ACA9" w:rsidR="0088629C" w:rsidRDefault="007C5109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一般</w:t>
      </w:r>
      <w:r w:rsidR="0088629C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 w:rsid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eutral</w:t>
      </w:r>
      <w:r w:rsidR="00500543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2919DD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  </w:t>
      </w:r>
    </w:p>
    <w:p w14:paraId="7613BB34" w14:textId="3CCBE548" w:rsidR="0088629C" w:rsidRDefault="007C5109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不太擔心</w:t>
      </w:r>
      <w:r w:rsidR="0088629C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 w:rsid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ot worried</w:t>
      </w:r>
      <w:r w:rsidR="00500543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2919DD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</w:t>
      </w:r>
    </w:p>
    <w:p w14:paraId="3B5B3470" w14:textId="327FBEFC" w:rsidR="007C5109" w:rsidRPr="003E6C46" w:rsidRDefault="007C5109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完全不擔心</w:t>
      </w:r>
      <w:r w:rsidR="0088629C" w:rsidRPr="0088629C">
        <w:rPr>
          <w:rFonts w:ascii="Arial" w:eastAsia="PMingLiU" w:hAnsi="Arial" w:cs="Arial"/>
          <w:color w:val="000000"/>
          <w:sz w:val="20"/>
          <w:szCs w:val="20"/>
          <w:lang w:eastAsia="zh-TW"/>
        </w:rPr>
        <w:t>Not worried at all</w:t>
      </w:r>
    </w:p>
    <w:p w14:paraId="3F5F96EA" w14:textId="34F792F7" w:rsidR="007C5109" w:rsidRPr="003E6C46" w:rsidRDefault="007C5109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B4B7019" w14:textId="381826D4" w:rsidR="00720773" w:rsidRPr="003E6C46" w:rsidRDefault="00720773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C1E6777" w14:textId="0BF81C54" w:rsidR="006732BF" w:rsidRPr="003E6C46" w:rsidRDefault="006732BF" w:rsidP="00CD7CCF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B</w:t>
      </w:r>
      <w:r w:rsidR="001C0238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8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：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只問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A7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答碼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eastAsia="zh-TW"/>
        </w:rPr>
        <w:t>1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 xml:space="preserve"> (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現在有工作</w:t>
      </w:r>
      <w:r w:rsidRPr="003E6C46">
        <w:rPr>
          <w:rFonts w:ascii="Arial" w:eastAsia="PMingLiU" w:hAnsi="Arial" w:cs="Arial"/>
          <w:b/>
          <w:bCs/>
          <w:sz w:val="20"/>
          <w:szCs w:val="20"/>
          <w:highlight w:val="yellow"/>
          <w:lang w:val="en-HK" w:eastAsia="zh-TW"/>
        </w:rPr>
        <w:t>)</w:t>
      </w:r>
      <w:r w:rsidR="00015B11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B8: Only to those </w:t>
      </w:r>
      <w:r w:rsidR="00CB44F5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who </w:t>
      </w:r>
      <w:r w:rsidR="00015B11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answered Code 1 in A7 (Currently Working)</w:t>
      </w:r>
    </w:p>
    <w:p w14:paraId="65BD534A" w14:textId="4613EEFE" w:rsidR="006732BF" w:rsidRPr="003E6C46" w:rsidRDefault="00C764DC" w:rsidP="00015B11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B8.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疫情期間，你是否必須經常外出工作？</w:t>
      </w:r>
      <w:r w:rsidR="00015B11">
        <w:rPr>
          <w:rFonts w:ascii="Arial" w:eastAsia="PMingLiU" w:hAnsi="Arial" w:cs="Arial" w:hint="eastAsia"/>
          <w:sz w:val="20"/>
          <w:szCs w:val="20"/>
          <w:lang w:eastAsia="zh-TW"/>
        </w:rPr>
        <w:t>D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>uring the pandemic, d</w:t>
      </w:r>
      <w:r w:rsidR="00015B11" w:rsidRPr="00343B7B">
        <w:rPr>
          <w:rFonts w:ascii="Arial" w:eastAsia="PMingLiU" w:hAnsi="Arial" w:cs="Arial"/>
          <w:sz w:val="20"/>
          <w:szCs w:val="20"/>
          <w:lang w:eastAsia="zh-TW"/>
        </w:rPr>
        <w:t xml:space="preserve">o you 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 xml:space="preserve">often </w:t>
      </w:r>
      <w:r w:rsidR="00015B11" w:rsidRPr="00343B7B">
        <w:rPr>
          <w:rFonts w:ascii="Arial" w:eastAsia="PMingLiU" w:hAnsi="Arial" w:cs="Arial"/>
          <w:sz w:val="20"/>
          <w:szCs w:val="20"/>
          <w:lang w:eastAsia="zh-TW"/>
        </w:rPr>
        <w:t xml:space="preserve">have to 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>go out for work?</w:t>
      </w:r>
    </w:p>
    <w:p w14:paraId="7B7717A2" w14:textId="5DC6E0B1" w:rsidR="001C67F1" w:rsidRPr="003E6C46" w:rsidRDefault="006732B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是</w:t>
      </w:r>
      <w:r w:rsidR="00015B11">
        <w:rPr>
          <w:rFonts w:ascii="Arial" w:eastAsia="PMingLiU" w:hAnsi="Arial" w:cs="Arial" w:hint="eastAsia"/>
          <w:sz w:val="20"/>
          <w:szCs w:val="20"/>
          <w:lang w:eastAsia="zh-TW"/>
        </w:rPr>
        <w:t>Y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>es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ab/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    5. </w:t>
      </w:r>
      <w:r w:rsidR="00AA267E" w:rsidRPr="003E6C46">
        <w:rPr>
          <w:rFonts w:ascii="Arial" w:eastAsia="PMingLiU" w:hAnsi="Arial" w:cs="Arial"/>
          <w:sz w:val="20"/>
          <w:szCs w:val="20"/>
          <w:lang w:eastAsia="zh-TW"/>
        </w:rPr>
        <w:t>否</w:t>
      </w:r>
      <w:r w:rsidR="00015B11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015B11">
        <w:rPr>
          <w:rFonts w:ascii="Arial" w:eastAsia="PMingLiU" w:hAnsi="Arial" w:cs="Arial"/>
          <w:sz w:val="20"/>
          <w:szCs w:val="20"/>
          <w:lang w:eastAsia="zh-TW"/>
        </w:rPr>
        <w:t>o</w:t>
      </w:r>
    </w:p>
    <w:p w14:paraId="7D6965F8" w14:textId="4226A9BE" w:rsidR="006876CF" w:rsidRPr="003E6C46" w:rsidRDefault="006876C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2538C60" w14:textId="77777777" w:rsidR="0086717B" w:rsidRPr="003E6C46" w:rsidRDefault="0086717B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6A19AED" w14:textId="59109E90" w:rsidR="0086717B" w:rsidRPr="003E6C46" w:rsidRDefault="0086717B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B9.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請問你同意以下說法嗎？</w:t>
      </w:r>
      <w:r w:rsidR="00015B11" w:rsidRPr="00015B11">
        <w:rPr>
          <w:rFonts w:ascii="Arial" w:eastAsia="PMingLiU" w:hAnsi="Arial" w:cs="Arial"/>
          <w:color w:val="000000"/>
          <w:sz w:val="20"/>
          <w:szCs w:val="20"/>
          <w:lang w:eastAsia="zh-TW"/>
        </w:rPr>
        <w:t>Do you agree with the following statement?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1"/>
        <w:gridCol w:w="1017"/>
        <w:gridCol w:w="1017"/>
        <w:gridCol w:w="1017"/>
        <w:gridCol w:w="918"/>
        <w:gridCol w:w="950"/>
      </w:tblGrid>
      <w:tr w:rsidR="0086717B" w:rsidRPr="003E6C46" w14:paraId="4112BD0F" w14:textId="77777777" w:rsidTr="00BB2E84">
        <w:tc>
          <w:tcPr>
            <w:tcW w:w="3964" w:type="dxa"/>
          </w:tcPr>
          <w:p w14:paraId="30C16584" w14:textId="77777777" w:rsidR="0086717B" w:rsidRPr="003E6C46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933" w:type="dxa"/>
          </w:tcPr>
          <w:p w14:paraId="066056B1" w14:textId="77777777" w:rsidR="0086717B" w:rsidRPr="003E6C46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0D173933" w14:textId="77777777" w:rsidR="0086717B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</w:p>
          <w:p w14:paraId="38EA80B2" w14:textId="468C1DAD" w:rsidR="00015B11" w:rsidRPr="003E6C46" w:rsidRDefault="00015B11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Disagree</w:t>
            </w:r>
          </w:p>
        </w:tc>
        <w:tc>
          <w:tcPr>
            <w:tcW w:w="933" w:type="dxa"/>
          </w:tcPr>
          <w:p w14:paraId="5C19E893" w14:textId="77777777" w:rsidR="0086717B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</w:p>
          <w:p w14:paraId="1757EF94" w14:textId="06AF83A0" w:rsidR="00015B11" w:rsidRPr="003E6C46" w:rsidRDefault="00015B11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isagree</w:t>
            </w:r>
          </w:p>
        </w:tc>
        <w:tc>
          <w:tcPr>
            <w:tcW w:w="933" w:type="dxa"/>
          </w:tcPr>
          <w:p w14:paraId="6911C63D" w14:textId="77777777" w:rsidR="0086717B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既不同意也不反對</w:t>
            </w:r>
          </w:p>
          <w:p w14:paraId="238EBC1C" w14:textId="7EFC8ACC" w:rsidR="00015B11" w:rsidRPr="003E6C46" w:rsidRDefault="00015B11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Neither Disagree or Agree</w:t>
            </w:r>
          </w:p>
        </w:tc>
        <w:tc>
          <w:tcPr>
            <w:tcW w:w="933" w:type="dxa"/>
          </w:tcPr>
          <w:p w14:paraId="0E3262EA" w14:textId="77777777" w:rsidR="0086717B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</w:p>
          <w:p w14:paraId="35D3529E" w14:textId="24E67901" w:rsidR="00015B11" w:rsidRPr="003E6C46" w:rsidRDefault="00015B11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A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gree</w:t>
            </w:r>
          </w:p>
        </w:tc>
        <w:tc>
          <w:tcPr>
            <w:tcW w:w="934" w:type="dxa"/>
          </w:tcPr>
          <w:p w14:paraId="07154614" w14:textId="77777777" w:rsidR="0086717B" w:rsidRPr="003E6C46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1922406E" w14:textId="77777777" w:rsidR="0086717B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</w:p>
          <w:p w14:paraId="562E161A" w14:textId="7E24782C" w:rsidR="00015B11" w:rsidRPr="003E6C46" w:rsidRDefault="00015B11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Agree</w:t>
            </w:r>
          </w:p>
        </w:tc>
      </w:tr>
      <w:tr w:rsidR="0086717B" w:rsidRPr="003E6C46" w14:paraId="6D34349F" w14:textId="77777777" w:rsidTr="00BB2E84">
        <w:tc>
          <w:tcPr>
            <w:tcW w:w="3964" w:type="dxa"/>
          </w:tcPr>
          <w:p w14:paraId="06EBCB95" w14:textId="3A17A7AD" w:rsidR="0086717B" w:rsidRPr="003E6C46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B9_1.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我感到自己</w:t>
            </w:r>
            <w:r w:rsidR="001C023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與世隔絕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feel isolated from the world</w:t>
            </w:r>
          </w:p>
        </w:tc>
        <w:tc>
          <w:tcPr>
            <w:tcW w:w="933" w:type="dxa"/>
          </w:tcPr>
          <w:p w14:paraId="1EEDD285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33" w:type="dxa"/>
          </w:tcPr>
          <w:p w14:paraId="24B2056B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33" w:type="dxa"/>
          </w:tcPr>
          <w:p w14:paraId="5C86B030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33" w:type="dxa"/>
          </w:tcPr>
          <w:p w14:paraId="362204DE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34" w:type="dxa"/>
          </w:tcPr>
          <w:p w14:paraId="522193E9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86717B" w:rsidRPr="003E6C46" w14:paraId="068C67A2" w14:textId="77777777" w:rsidTr="00BB2E84">
        <w:tc>
          <w:tcPr>
            <w:tcW w:w="3964" w:type="dxa"/>
          </w:tcPr>
          <w:p w14:paraId="06D3B5F2" w14:textId="63373468" w:rsidR="0086717B" w:rsidRPr="003E6C46" w:rsidRDefault="0086717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B9_2.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我希望我能更常與他人聊天</w:t>
            </w:r>
            <w:r w:rsidR="00015B11" w:rsidRP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wish I could chat with others more often</w:t>
            </w:r>
          </w:p>
        </w:tc>
        <w:tc>
          <w:tcPr>
            <w:tcW w:w="933" w:type="dxa"/>
          </w:tcPr>
          <w:p w14:paraId="02F7B3E6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933" w:type="dxa"/>
          </w:tcPr>
          <w:p w14:paraId="73BD2DC2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933" w:type="dxa"/>
          </w:tcPr>
          <w:p w14:paraId="3B9155F4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933" w:type="dxa"/>
          </w:tcPr>
          <w:p w14:paraId="519B4064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934" w:type="dxa"/>
          </w:tcPr>
          <w:p w14:paraId="4C02127F" w14:textId="77777777" w:rsidR="0086717B" w:rsidRPr="003E6C46" w:rsidRDefault="0086717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493D1F41" w14:textId="77777777" w:rsidR="00720773" w:rsidRPr="003E6C46" w:rsidRDefault="00720773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2610218E" w14:textId="77777777" w:rsidR="0086717B" w:rsidRPr="003E6C46" w:rsidRDefault="0086717B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0BAACCDC" w14:textId="31134374" w:rsidR="00C063A3" w:rsidRPr="003E6C46" w:rsidRDefault="00C063A3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B10.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總的來說，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你認為以下</w:t>
      </w:r>
      <w:r w:rsidR="001C0238" w:rsidRPr="003E6C46">
        <w:rPr>
          <w:rFonts w:ascii="Arial" w:eastAsia="PMingLiU" w:hAnsi="Arial" w:cs="Arial"/>
          <w:sz w:val="20"/>
          <w:szCs w:val="20"/>
          <w:lang w:val="en-HK" w:eastAsia="zh-TW"/>
        </w:rPr>
        <w:t>政府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應對疫情的表現如何？</w:t>
      </w:r>
      <w:r w:rsidR="00015B11" w:rsidRPr="00015B11">
        <w:rPr>
          <w:rFonts w:ascii="Arial" w:eastAsia="PMingLiU" w:hAnsi="Arial" w:cs="Arial"/>
          <w:sz w:val="20"/>
          <w:szCs w:val="20"/>
          <w:lang w:val="en-HK" w:eastAsia="zh-TW"/>
        </w:rPr>
        <w:t>In general, how do you think the following governments have performed in response to the epidemic?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166"/>
        <w:gridCol w:w="1167"/>
        <w:gridCol w:w="1166"/>
        <w:gridCol w:w="1167"/>
      </w:tblGrid>
      <w:tr w:rsidR="00C063A3" w:rsidRPr="003E6C46" w14:paraId="619AEFF1" w14:textId="77777777" w:rsidTr="00510ADA">
        <w:tc>
          <w:tcPr>
            <w:tcW w:w="3964" w:type="dxa"/>
          </w:tcPr>
          <w:p w14:paraId="3396E433" w14:textId="77777777" w:rsidR="00C063A3" w:rsidRPr="003E6C46" w:rsidRDefault="00C063A3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</w:p>
        </w:tc>
        <w:tc>
          <w:tcPr>
            <w:tcW w:w="1166" w:type="dxa"/>
          </w:tcPr>
          <w:p w14:paraId="19241296" w14:textId="77777777" w:rsidR="00C063A3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非常差</w:t>
            </w:r>
          </w:p>
          <w:p w14:paraId="3EBD5404" w14:textId="4B6F231B" w:rsidR="00575508" w:rsidRPr="003E6C46" w:rsidRDefault="0057550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V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ery Poor</w:t>
            </w:r>
          </w:p>
        </w:tc>
        <w:tc>
          <w:tcPr>
            <w:tcW w:w="1167" w:type="dxa"/>
          </w:tcPr>
          <w:p w14:paraId="5082FFA7" w14:textId="77777777" w:rsidR="00C063A3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比較差</w:t>
            </w:r>
          </w:p>
          <w:p w14:paraId="004CEEFB" w14:textId="1FC7B7AA" w:rsidR="00575508" w:rsidRPr="003E6C46" w:rsidRDefault="0057550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P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oor</w:t>
            </w:r>
          </w:p>
        </w:tc>
        <w:tc>
          <w:tcPr>
            <w:tcW w:w="1166" w:type="dxa"/>
          </w:tcPr>
          <w:p w14:paraId="531D0AD7" w14:textId="77777777" w:rsidR="00C063A3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比較好</w:t>
            </w:r>
          </w:p>
          <w:p w14:paraId="2278B846" w14:textId="50710971" w:rsidR="00575508" w:rsidRPr="003E6C46" w:rsidRDefault="0057550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G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ood</w:t>
            </w:r>
          </w:p>
        </w:tc>
        <w:tc>
          <w:tcPr>
            <w:tcW w:w="1167" w:type="dxa"/>
          </w:tcPr>
          <w:p w14:paraId="1A48D698" w14:textId="77777777" w:rsidR="00C063A3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非常好</w:t>
            </w:r>
          </w:p>
          <w:p w14:paraId="0C422BE7" w14:textId="7F220307" w:rsidR="00575508" w:rsidRPr="003E6C46" w:rsidRDefault="0057550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V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ery Good</w:t>
            </w:r>
          </w:p>
        </w:tc>
      </w:tr>
      <w:tr w:rsidR="00C063A3" w:rsidRPr="003E6C46" w14:paraId="499F270F" w14:textId="77777777" w:rsidTr="00C063A3">
        <w:tc>
          <w:tcPr>
            <w:tcW w:w="3964" w:type="dxa"/>
          </w:tcPr>
          <w:p w14:paraId="193212AC" w14:textId="2DBF727C" w:rsidR="00C063A3" w:rsidRPr="003E6C46" w:rsidRDefault="00C063A3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B10_1.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="00DA3C02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中國</w:t>
            </w:r>
            <w:r w:rsidR="001C0238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内地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 xml:space="preserve"> 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Mainland China</w:t>
            </w:r>
          </w:p>
        </w:tc>
        <w:tc>
          <w:tcPr>
            <w:tcW w:w="1166" w:type="dxa"/>
          </w:tcPr>
          <w:p w14:paraId="310303A9" w14:textId="57443B60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167" w:type="dxa"/>
          </w:tcPr>
          <w:p w14:paraId="5BB0468E" w14:textId="6FA6C3D7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166" w:type="dxa"/>
          </w:tcPr>
          <w:p w14:paraId="148F9F76" w14:textId="6BB3F382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167" w:type="dxa"/>
          </w:tcPr>
          <w:p w14:paraId="64E53E98" w14:textId="7191AB59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  <w:tr w:rsidR="00C063A3" w:rsidRPr="003E6C46" w14:paraId="7CA7115A" w14:textId="77777777" w:rsidTr="00C063A3">
        <w:tc>
          <w:tcPr>
            <w:tcW w:w="3964" w:type="dxa"/>
          </w:tcPr>
          <w:p w14:paraId="6E316FEA" w14:textId="1F03A55D" w:rsidR="00C063A3" w:rsidRPr="003E6C46" w:rsidRDefault="00C063A3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val="en-HK" w:eastAsia="zh-TW"/>
              </w:rPr>
              <w:t>B10_2.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 xml:space="preserve"> </w:t>
            </w:r>
            <w:r w:rsidR="00DA3C02"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香港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H</w:t>
            </w:r>
            <w:r w:rsidR="00015B11">
              <w:rPr>
                <w:rFonts w:ascii="Arial" w:eastAsia="PMingLiU" w:hAnsi="Arial" w:cs="Arial"/>
                <w:sz w:val="20"/>
                <w:szCs w:val="20"/>
                <w:lang w:eastAsia="zh-TW"/>
              </w:rPr>
              <w:t>ong Kong</w:t>
            </w:r>
          </w:p>
        </w:tc>
        <w:tc>
          <w:tcPr>
            <w:tcW w:w="1166" w:type="dxa"/>
          </w:tcPr>
          <w:p w14:paraId="799F524D" w14:textId="7C676F89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167" w:type="dxa"/>
          </w:tcPr>
          <w:p w14:paraId="70253C32" w14:textId="272EE4DD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166" w:type="dxa"/>
          </w:tcPr>
          <w:p w14:paraId="5F833D7A" w14:textId="4D0EC322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167" w:type="dxa"/>
          </w:tcPr>
          <w:p w14:paraId="48DA6024" w14:textId="4A60C8D1" w:rsidR="00C063A3" w:rsidRPr="003E6C46" w:rsidRDefault="00C063A3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  <w:tr w:rsidR="001C0238" w:rsidRPr="003E6C46" w14:paraId="6F18A564" w14:textId="77777777" w:rsidTr="00C063A3">
        <w:tc>
          <w:tcPr>
            <w:tcW w:w="3964" w:type="dxa"/>
          </w:tcPr>
          <w:p w14:paraId="0B9DAFD3" w14:textId="5BFFC84D" w:rsidR="001C0238" w:rsidRPr="003E6C46" w:rsidRDefault="001C0238" w:rsidP="00CD7CCF">
            <w:pPr>
              <w:spacing w:line="360" w:lineRule="auto"/>
              <w:rPr>
                <w:rFonts w:ascii="Arial" w:eastAsia="PMingLiU" w:hAnsi="Arial" w:cs="Arial"/>
                <w:b/>
                <w:bCs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val="en-HK" w:eastAsia="zh-TW"/>
              </w:rPr>
              <w:t>B10_</w:t>
            </w: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val="en-HK"/>
              </w:rPr>
              <w:t>3</w:t>
            </w: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val="en-HK" w:eastAsia="zh-TW"/>
              </w:rPr>
              <w:t>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 xml:space="preserve"> </w:t>
            </w:r>
            <w:r w:rsidR="00DA3C02"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美國</w:t>
            </w:r>
            <w:r w:rsidR="00015B11">
              <w:rPr>
                <w:rFonts w:ascii="Arial" w:eastAsia="PMingLiU" w:hAnsi="Arial" w:cs="Arial" w:hint="eastAsia"/>
                <w:sz w:val="20"/>
                <w:szCs w:val="20"/>
                <w:lang w:val="en-HK" w:eastAsia="zh-TW"/>
              </w:rPr>
              <w:t xml:space="preserve"> </w:t>
            </w:r>
            <w:r w:rsidR="00015B11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The United States</w:t>
            </w:r>
          </w:p>
        </w:tc>
        <w:tc>
          <w:tcPr>
            <w:tcW w:w="1166" w:type="dxa"/>
          </w:tcPr>
          <w:p w14:paraId="3B6EE069" w14:textId="374B8D3B" w:rsidR="001C0238" w:rsidRPr="003E6C46" w:rsidRDefault="001C023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167" w:type="dxa"/>
          </w:tcPr>
          <w:p w14:paraId="27A3DCCF" w14:textId="6875E926" w:rsidR="001C0238" w:rsidRPr="003E6C46" w:rsidRDefault="001C023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166" w:type="dxa"/>
          </w:tcPr>
          <w:p w14:paraId="545AC1AC" w14:textId="0E7E330B" w:rsidR="001C0238" w:rsidRPr="003E6C46" w:rsidRDefault="001C023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167" w:type="dxa"/>
          </w:tcPr>
          <w:p w14:paraId="38C4C079" w14:textId="1A78F77A" w:rsidR="001C0238" w:rsidRPr="003E6C46" w:rsidRDefault="001C0238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</w:tbl>
    <w:p w14:paraId="6D42BD60" w14:textId="34680A21" w:rsidR="0086717B" w:rsidRPr="003E6C46" w:rsidRDefault="0086717B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16597061" w14:textId="77777777" w:rsidR="0086717B" w:rsidRPr="003E6C46" w:rsidRDefault="0086717B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4D619D27" w14:textId="54D2CBA6" w:rsidR="001C67F1" w:rsidRPr="003E6C46" w:rsidRDefault="00AA267E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B1</w:t>
      </w:r>
      <w:r w:rsidR="00C063A3"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1.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如果條件許可，你願意到大灣區其它城市工作或生活嗎？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If conditions permit,</w:t>
      </w:r>
      <w:r w:rsidR="00575508" w:rsidRPr="00575508">
        <w:t xml:space="preserve"> 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w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ould you 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be willing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to work or live in other cities in the Greater Bay Area?</w:t>
      </w:r>
    </w:p>
    <w:p w14:paraId="06F5676D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非常不願意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Very unwilling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</w:t>
      </w:r>
    </w:p>
    <w:p w14:paraId="4E17B445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不願意</w:t>
      </w:r>
      <w:r w:rsidR="00575508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U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nwilling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</w:t>
      </w:r>
    </w:p>
    <w:p w14:paraId="35FFBE8B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無所謂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N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ot to matter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</w:t>
      </w:r>
    </w:p>
    <w:p w14:paraId="1119B604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願意</w:t>
      </w:r>
      <w:r w:rsidR="00575508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W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illing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  </w:t>
      </w:r>
    </w:p>
    <w:p w14:paraId="34D6B384" w14:textId="00E39D82" w:rsidR="001C67F1" w:rsidRPr="003E6C46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5.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非常願意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Very willing</w:t>
      </w:r>
    </w:p>
    <w:p w14:paraId="0CB44593" w14:textId="79A605A1" w:rsidR="0034658B" w:rsidRPr="003E6C46" w:rsidRDefault="0034658B" w:rsidP="00CD7CCF">
      <w:pPr>
        <w:pStyle w:val="NormalWeb"/>
        <w:spacing w:before="0" w:beforeAutospacing="0" w:after="0" w:afterAutospacing="0" w:line="360" w:lineRule="auto"/>
        <w:ind w:firstLineChars="200" w:firstLine="400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7132E34D" w14:textId="77777777" w:rsidR="00C063A3" w:rsidRPr="003E6C46" w:rsidRDefault="00C063A3" w:rsidP="00CD7CCF">
      <w:pPr>
        <w:pStyle w:val="NormalWeb"/>
        <w:spacing w:before="0" w:beforeAutospacing="0" w:after="0" w:afterAutospacing="0" w:line="360" w:lineRule="auto"/>
        <w:ind w:firstLineChars="200" w:firstLine="400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2BB19A55" w14:textId="67A6F67D" w:rsidR="001C67F1" w:rsidRPr="003E6C46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B12</w:t>
      </w:r>
      <w:r w:rsidR="00AA267E"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.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你估計五年後，你的生活會有什麼變化？</w:t>
      </w:r>
      <w:r w:rsidR="00575508" w:rsidRP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How do you estimate your life will change in five years?</w:t>
      </w:r>
    </w:p>
    <w:p w14:paraId="4774517B" w14:textId="308664EA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有很大下降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A </w:t>
      </w:r>
      <w:r w:rsidR="00CB44F5">
        <w:rPr>
          <w:rFonts w:ascii="Arial" w:eastAsia="PMingLiU" w:hAnsi="Arial" w:cs="Arial"/>
          <w:color w:val="000000"/>
          <w:sz w:val="20"/>
          <w:szCs w:val="20"/>
          <w:lang w:eastAsia="zh-TW"/>
        </w:rPr>
        <w:t>significant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drop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</w:t>
      </w:r>
    </w:p>
    <w:p w14:paraId="5ED90A98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略為下降</w:t>
      </w:r>
      <w:r w:rsidR="00575508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A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slight drop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</w:t>
      </w:r>
    </w:p>
    <w:p w14:paraId="01ED89B7" w14:textId="77777777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="00081099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和現在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差不多</w:t>
      </w:r>
      <w:r w:rsidR="00575508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M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ore or less the same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</w:t>
      </w:r>
    </w:p>
    <w:p w14:paraId="06579614" w14:textId="02A411F2" w:rsidR="00575508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略有改善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Slightly improve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</w:t>
      </w:r>
    </w:p>
    <w:p w14:paraId="577A7E60" w14:textId="154CD58A" w:rsidR="001C67F1" w:rsidRPr="003E6C46" w:rsidRDefault="00C063A3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5. </w:t>
      </w:r>
      <w:r w:rsidR="00AA267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有很大改善</w:t>
      </w:r>
      <w:r w:rsidR="00575508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G</w:t>
      </w:r>
      <w:r w:rsidR="00575508">
        <w:rPr>
          <w:rFonts w:ascii="Arial" w:eastAsia="PMingLiU" w:hAnsi="Arial" w:cs="Arial"/>
          <w:color w:val="000000"/>
          <w:sz w:val="20"/>
          <w:szCs w:val="20"/>
          <w:lang w:eastAsia="zh-TW"/>
        </w:rPr>
        <w:t>reatly improve</w:t>
      </w:r>
    </w:p>
    <w:p w14:paraId="6212E12E" w14:textId="110330A3" w:rsidR="00C063A3" w:rsidRPr="003E6C46" w:rsidRDefault="00C063A3" w:rsidP="00CD7CCF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br w:type="page"/>
      </w:r>
    </w:p>
    <w:p w14:paraId="05F1FD25" w14:textId="6D15CD53" w:rsidR="002457BD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lastRenderedPageBreak/>
        <w:t xml:space="preserve">C. </w:t>
      </w:r>
      <w:r w:rsidRPr="003E6C46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社會心態</w:t>
      </w:r>
      <w:r w:rsidR="001D5526" w:rsidRPr="00343B7B">
        <w:rPr>
          <w:rFonts w:ascii="Arial" w:eastAsia="PMingLiU" w:hAnsi="Arial" w:cs="Arial"/>
          <w:b/>
          <w:bCs/>
          <w:sz w:val="20"/>
          <w:szCs w:val="20"/>
          <w:u w:val="single"/>
          <w:lang w:eastAsia="zh-TW"/>
        </w:rPr>
        <w:t>Social mentality</w:t>
      </w:r>
    </w:p>
    <w:p w14:paraId="3BC0B079" w14:textId="77777777" w:rsidR="00C063A3" w:rsidRPr="003E6C46" w:rsidRDefault="00C063A3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3C430EBE" w14:textId="080838F0" w:rsidR="002457BD" w:rsidRPr="003E6C46" w:rsidRDefault="00AA267E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C1.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你對香港在以下方面的表現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是否感到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自豪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？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Are you proud of Hong Kong</w:t>
      </w:r>
      <w:r w:rsidR="00CB44F5">
        <w:rPr>
          <w:rFonts w:ascii="Arial" w:eastAsia="PMingLiU" w:hAnsi="Arial" w:cs="Arial"/>
          <w:color w:val="000000"/>
          <w:sz w:val="20"/>
          <w:szCs w:val="20"/>
          <w:lang w:eastAsia="zh-TW"/>
        </w:rPr>
        <w:t>’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s performance in the following areas?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66"/>
        <w:gridCol w:w="932"/>
        <w:gridCol w:w="934"/>
        <w:gridCol w:w="934"/>
        <w:gridCol w:w="934"/>
        <w:gridCol w:w="930"/>
      </w:tblGrid>
      <w:tr w:rsidR="00C063A3" w:rsidRPr="003E6C46" w14:paraId="34D0FACF" w14:textId="77777777" w:rsidTr="00DA3C02">
        <w:tc>
          <w:tcPr>
            <w:tcW w:w="2298" w:type="pct"/>
          </w:tcPr>
          <w:p w14:paraId="739958E6" w14:textId="77777777" w:rsidR="00A06FD2" w:rsidRPr="003E6C46" w:rsidRDefault="00A06FD2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540" w:type="pct"/>
          </w:tcPr>
          <w:p w14:paraId="17494A54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完全</w:t>
            </w:r>
          </w:p>
          <w:p w14:paraId="3088AFD2" w14:textId="77777777" w:rsidR="00A06FD2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不自豪</w:t>
            </w:r>
          </w:p>
          <w:p w14:paraId="5CF47381" w14:textId="520B9AAA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Totally not proud</w:t>
            </w:r>
          </w:p>
        </w:tc>
        <w:tc>
          <w:tcPr>
            <w:tcW w:w="541" w:type="pct"/>
          </w:tcPr>
          <w:p w14:paraId="4F513657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不太</w:t>
            </w:r>
          </w:p>
          <w:p w14:paraId="52B55858" w14:textId="77777777" w:rsidR="00A06FD2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自豪</w:t>
            </w:r>
          </w:p>
          <w:p w14:paraId="28FFF0C2" w14:textId="3104D1AD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ot proud</w:t>
            </w:r>
          </w:p>
        </w:tc>
        <w:tc>
          <w:tcPr>
            <w:tcW w:w="541" w:type="pct"/>
          </w:tcPr>
          <w:p w14:paraId="5CE23635" w14:textId="77777777" w:rsidR="00A06FD2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一般</w:t>
            </w:r>
          </w:p>
          <w:p w14:paraId="35326AD1" w14:textId="4AAF8FB0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eutral</w:t>
            </w:r>
          </w:p>
        </w:tc>
        <w:tc>
          <w:tcPr>
            <w:tcW w:w="541" w:type="pct"/>
          </w:tcPr>
          <w:p w14:paraId="51E13830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比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較</w:t>
            </w:r>
          </w:p>
          <w:p w14:paraId="1A9FBFF1" w14:textId="77777777" w:rsidR="00A06FD2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自豪</w:t>
            </w:r>
          </w:p>
          <w:p w14:paraId="7DC41498" w14:textId="73E9977C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Q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uite Proud</w:t>
            </w:r>
          </w:p>
        </w:tc>
        <w:tc>
          <w:tcPr>
            <w:tcW w:w="539" w:type="pct"/>
          </w:tcPr>
          <w:p w14:paraId="43CF6539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6EE4A8FF" w14:textId="77777777" w:rsidR="00A06FD2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自豪</w:t>
            </w:r>
          </w:p>
          <w:p w14:paraId="66570E6B" w14:textId="54D70010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V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ery proud</w:t>
            </w:r>
          </w:p>
        </w:tc>
      </w:tr>
      <w:tr w:rsidR="00C063A3" w:rsidRPr="003E6C46" w14:paraId="53224D59" w14:textId="77777777" w:rsidTr="00DA3C02">
        <w:tc>
          <w:tcPr>
            <w:tcW w:w="2298" w:type="pct"/>
          </w:tcPr>
          <w:p w14:paraId="5032AC2B" w14:textId="2BCD9FF0" w:rsidR="001A4DE7" w:rsidRPr="003E6C46" w:rsidRDefault="00C063A3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 xml:space="preserve">C1_1. 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自由市場</w:t>
            </w:r>
            <w:r w:rsidR="001D5526"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F</w:t>
            </w:r>
            <w:r w:rsidR="001D552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ree market</w:t>
            </w:r>
          </w:p>
        </w:tc>
        <w:tc>
          <w:tcPr>
            <w:tcW w:w="540" w:type="pct"/>
          </w:tcPr>
          <w:p w14:paraId="4303C6B6" w14:textId="3ED27E5D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541" w:type="pct"/>
          </w:tcPr>
          <w:p w14:paraId="02EB0CD6" w14:textId="2B932CB1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541" w:type="pct"/>
          </w:tcPr>
          <w:p w14:paraId="17A65576" w14:textId="025EE61E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541" w:type="pct"/>
          </w:tcPr>
          <w:p w14:paraId="0E58239E" w14:textId="02D5030A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539" w:type="pct"/>
          </w:tcPr>
          <w:p w14:paraId="665B2EE1" w14:textId="42115F11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C063A3" w:rsidRPr="003E6C46" w14:paraId="49761197" w14:textId="77777777" w:rsidTr="00DA3C02">
        <w:tc>
          <w:tcPr>
            <w:tcW w:w="2298" w:type="pct"/>
          </w:tcPr>
          <w:p w14:paraId="65FE207A" w14:textId="3B7878D1" w:rsidR="001A4DE7" w:rsidRPr="003E6C46" w:rsidRDefault="00C063A3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>C1_2.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法治精神</w:t>
            </w:r>
            <w:r w:rsidR="001D5526"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R</w:t>
            </w:r>
            <w:r w:rsidR="001D552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ule of law</w:t>
            </w:r>
          </w:p>
        </w:tc>
        <w:tc>
          <w:tcPr>
            <w:tcW w:w="540" w:type="pct"/>
          </w:tcPr>
          <w:p w14:paraId="6130DDA8" w14:textId="311069FA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541" w:type="pct"/>
          </w:tcPr>
          <w:p w14:paraId="2AB4611B" w14:textId="6C30C308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541" w:type="pct"/>
          </w:tcPr>
          <w:p w14:paraId="42202C19" w14:textId="7A56628E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541" w:type="pct"/>
          </w:tcPr>
          <w:p w14:paraId="64FE11F0" w14:textId="7BC0DD4E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539" w:type="pct"/>
          </w:tcPr>
          <w:p w14:paraId="020308D2" w14:textId="0F488404" w:rsidR="001A4DE7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62CC3D01" w14:textId="5AA34217" w:rsidR="00240BA7" w:rsidRPr="003E6C46" w:rsidRDefault="00240BA7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67A4B20E" w14:textId="77777777" w:rsidR="00281ED4" w:rsidRPr="003E6C46" w:rsidRDefault="00281ED4" w:rsidP="00CD7CCF">
      <w:pPr>
        <w:spacing w:after="0" w:line="360" w:lineRule="auto"/>
        <w:rPr>
          <w:rFonts w:ascii="Arial" w:eastAsia="PMingLiU" w:hAnsi="Arial" w:cs="Arial"/>
          <w:sz w:val="20"/>
          <w:szCs w:val="20"/>
        </w:rPr>
      </w:pPr>
    </w:p>
    <w:p w14:paraId="289092E7" w14:textId="04633219" w:rsidR="00534B78" w:rsidRPr="003E6C46" w:rsidRDefault="00AA267E" w:rsidP="001D5526">
      <w:pPr>
        <w:pStyle w:val="NormalWeb"/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DC45AA" w:rsidRPr="003E6C46">
        <w:rPr>
          <w:rFonts w:ascii="Arial" w:eastAsia="PMingLiU" w:hAnsi="Arial" w:cs="Arial"/>
          <w:sz w:val="20"/>
          <w:szCs w:val="20"/>
          <w:lang w:eastAsia="zh-TW"/>
        </w:rPr>
        <w:t>[</w:t>
      </w:r>
      <w:r w:rsidR="00DC45AA" w:rsidRPr="003E6C46">
        <w:rPr>
          <w:rFonts w:ascii="Arial" w:eastAsia="PMingLiU" w:hAnsi="Arial" w:cs="Arial"/>
          <w:sz w:val="20"/>
          <w:szCs w:val="20"/>
          <w:lang w:eastAsia="zh-TW"/>
        </w:rPr>
        <w:t>多選排序</w:t>
      </w:r>
      <w:r w:rsidR="00DC45AA" w:rsidRPr="003E6C46">
        <w:rPr>
          <w:rFonts w:ascii="Arial" w:eastAsia="PMingLiU" w:hAnsi="Arial" w:cs="Arial"/>
          <w:sz w:val="20"/>
          <w:szCs w:val="20"/>
          <w:lang w:eastAsia="zh-TW"/>
        </w:rPr>
        <w:t xml:space="preserve">]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如果必須選擇，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你認為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下列哪一項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最重要？哪一項第二重要？</w:t>
      </w:r>
      <w:r w:rsid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[Multiple choice sequence] If you must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choose, which of the following do you think is the most important? Which item is the second most important</w:t>
      </w:r>
    </w:p>
    <w:p w14:paraId="4D60814F" w14:textId="650ED3AA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維持</w:t>
      </w:r>
      <w:r w:rsidR="00DA3C02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社會秩序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Maintain social order</w:t>
      </w:r>
    </w:p>
    <w:p w14:paraId="0A4D81EE" w14:textId="423D85CD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市民在重要政策上有更多發言權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Citizens have more say in important policies</w:t>
      </w:r>
    </w:p>
    <w:p w14:paraId="5A7E2CD9" w14:textId="6015D48B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抑制物價上漲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Curb price increases</w:t>
      </w:r>
    </w:p>
    <w:p w14:paraId="358B732C" w14:textId="60AF1CAF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維護言論自由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Uphold </w:t>
      </w:r>
      <w:r w:rsid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the </w:t>
      </w:r>
      <w:r w:rsidR="001D5526" w:rsidRP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freedom of speech</w:t>
      </w:r>
    </w:p>
    <w:p w14:paraId="687F441C" w14:textId="77777777" w:rsidR="00DC45AA" w:rsidRPr="003E6C46" w:rsidRDefault="00DC45AA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41CE3FDE" w14:textId="3E61BE39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_1.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最重要</w:t>
      </w:r>
      <w:r w:rsidR="001D5526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M</w:t>
      </w:r>
      <w:r w:rsid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ost important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　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：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_______ 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　　　　　　</w:t>
      </w:r>
    </w:p>
    <w:p w14:paraId="2074FC2B" w14:textId="49CD592D" w:rsidR="00534B78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2</w:t>
      </w: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_2.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第二重要</w:t>
      </w:r>
      <w:r w:rsidR="001D5526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S</w:t>
      </w:r>
      <w:r w:rsidR="001D5526">
        <w:rPr>
          <w:rFonts w:ascii="Arial" w:eastAsia="PMingLiU" w:hAnsi="Arial" w:cs="Arial"/>
          <w:color w:val="000000"/>
          <w:sz w:val="20"/>
          <w:szCs w:val="20"/>
          <w:lang w:eastAsia="zh-TW"/>
        </w:rPr>
        <w:t>econd most important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：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______</w:t>
      </w:r>
      <w:r w:rsidR="00DC45AA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_                       </w:t>
      </w:r>
    </w:p>
    <w:p w14:paraId="275FB635" w14:textId="32941D97" w:rsidR="00EC7B48" w:rsidRPr="003E6C46" w:rsidRDefault="00EC7B48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7DCEC8C4" w14:textId="00F91186" w:rsidR="00DC45AA" w:rsidRPr="003E6C46" w:rsidRDefault="00DC45AA" w:rsidP="00CD7CCF">
      <w:pPr>
        <w:pStyle w:val="NormalWeb"/>
        <w:spacing w:before="0" w:beforeAutospacing="0" w:after="0" w:afterAutospacing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</w:p>
    <w:p w14:paraId="5F3B189A" w14:textId="0CF385BC" w:rsidR="00144970" w:rsidRPr="003E6C46" w:rsidRDefault="00AA267E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3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1D5526">
        <w:rPr>
          <w:rFonts w:ascii="Arial" w:eastAsia="PMingLiU" w:hAnsi="Arial" w:cs="Arial"/>
          <w:i/>
          <w:color w:val="000000"/>
          <w:sz w:val="20"/>
          <w:szCs w:val="20"/>
          <w:lang w:eastAsia="zh-TW"/>
        </w:rPr>
        <w:t>請問你同</w:t>
      </w:r>
      <w:r w:rsidR="00CD08E8" w:rsidRPr="001D5526">
        <w:rPr>
          <w:rFonts w:ascii="Arial" w:eastAsia="PMingLiU" w:hAnsi="Arial" w:cs="Arial"/>
          <w:i/>
          <w:color w:val="000000"/>
          <w:sz w:val="20"/>
          <w:szCs w:val="20"/>
          <w:lang w:eastAsia="zh-TW"/>
        </w:rPr>
        <w:t>意</w:t>
      </w:r>
      <w:r w:rsidRPr="001D5526">
        <w:rPr>
          <w:rFonts w:ascii="Arial" w:eastAsia="PMingLiU" w:hAnsi="Arial" w:cs="Arial"/>
          <w:i/>
          <w:color w:val="000000"/>
          <w:sz w:val="20"/>
          <w:szCs w:val="20"/>
          <w:lang w:eastAsia="zh-TW"/>
        </w:rPr>
        <w:t>以下說法嗎？</w:t>
      </w:r>
      <w:r w:rsidR="001D5526" w:rsidRPr="001D5526">
        <w:rPr>
          <w:rFonts w:ascii="Arial" w:eastAsia="PMingLiU" w:hAnsi="Arial" w:cs="Arial"/>
          <w:i/>
          <w:color w:val="000000"/>
          <w:sz w:val="20"/>
          <w:szCs w:val="20"/>
          <w:lang w:eastAsia="zh-TW"/>
        </w:rPr>
        <w:t>Do you agree with the following statement?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858"/>
        <w:gridCol w:w="984"/>
        <w:gridCol w:w="1017"/>
        <w:gridCol w:w="994"/>
        <w:gridCol w:w="827"/>
        <w:gridCol w:w="950"/>
      </w:tblGrid>
      <w:tr w:rsidR="00144970" w:rsidRPr="003E6C46" w14:paraId="67385F27" w14:textId="77777777" w:rsidTr="002E1A65">
        <w:tc>
          <w:tcPr>
            <w:tcW w:w="2297" w:type="pct"/>
          </w:tcPr>
          <w:p w14:paraId="792BB8F6" w14:textId="77777777" w:rsidR="00144970" w:rsidRPr="003E6C46" w:rsidRDefault="00144970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541" w:type="pct"/>
          </w:tcPr>
          <w:p w14:paraId="7881D090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非常</w:t>
            </w:r>
          </w:p>
          <w:p w14:paraId="1F4BF8CE" w14:textId="77777777" w:rsidR="00144970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反對</w:t>
            </w:r>
          </w:p>
          <w:p w14:paraId="1D63C096" w14:textId="4EF737D9" w:rsidR="001D5526" w:rsidRPr="003E6C46" w:rsidRDefault="001D5526" w:rsidP="001D5526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1D5526">
              <w:rPr>
                <w:rFonts w:ascii="Arial" w:eastAsia="PMingLiU" w:hAnsi="Arial" w:cs="Arial"/>
                <w:sz w:val="20"/>
                <w:szCs w:val="20"/>
              </w:rPr>
              <w:t xml:space="preserve">Strongly </w:t>
            </w:r>
            <w:r>
              <w:rPr>
                <w:rFonts w:ascii="Arial" w:eastAsia="PMingLiU" w:hAnsi="Arial" w:cs="Arial"/>
                <w:sz w:val="20"/>
                <w:szCs w:val="20"/>
              </w:rPr>
              <w:t>disagree</w:t>
            </w:r>
          </w:p>
        </w:tc>
        <w:tc>
          <w:tcPr>
            <w:tcW w:w="444" w:type="pct"/>
          </w:tcPr>
          <w:p w14:paraId="17B5F435" w14:textId="77777777" w:rsidR="00144970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反對</w:t>
            </w:r>
          </w:p>
          <w:p w14:paraId="16E000DA" w14:textId="290FB471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Disagree</w:t>
            </w:r>
          </w:p>
        </w:tc>
        <w:tc>
          <w:tcPr>
            <w:tcW w:w="638" w:type="pct"/>
          </w:tcPr>
          <w:p w14:paraId="378AB17E" w14:textId="77777777" w:rsidR="00144970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既不反對也不同</w:t>
            </w:r>
            <w:r w:rsidR="00CD08E8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意</w:t>
            </w:r>
          </w:p>
          <w:p w14:paraId="2A8D742D" w14:textId="0039955C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either disagree or agree</w:t>
            </w:r>
          </w:p>
        </w:tc>
        <w:tc>
          <w:tcPr>
            <w:tcW w:w="541" w:type="pct"/>
          </w:tcPr>
          <w:p w14:paraId="52732238" w14:textId="77777777" w:rsidR="00144970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同</w:t>
            </w:r>
            <w:r w:rsidR="00CD08E8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意</w:t>
            </w:r>
          </w:p>
          <w:p w14:paraId="0FAEB90B" w14:textId="3CBFC047" w:rsidR="001D5526" w:rsidRPr="003E6C46" w:rsidRDefault="001D552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A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gree</w:t>
            </w:r>
          </w:p>
        </w:tc>
        <w:tc>
          <w:tcPr>
            <w:tcW w:w="539" w:type="pct"/>
          </w:tcPr>
          <w:p w14:paraId="3D7AE9D2" w14:textId="77777777" w:rsidR="00DC45AA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非常</w:t>
            </w:r>
          </w:p>
          <w:p w14:paraId="3C1EF59B" w14:textId="77777777" w:rsidR="00144970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同</w:t>
            </w:r>
            <w:r w:rsidR="00CD08E8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意</w:t>
            </w:r>
          </w:p>
          <w:p w14:paraId="3CFD948B" w14:textId="6E68E749" w:rsidR="001D5526" w:rsidRPr="003E6C46" w:rsidRDefault="001D5526" w:rsidP="001D5526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trongly agree</w:t>
            </w:r>
          </w:p>
        </w:tc>
      </w:tr>
      <w:tr w:rsidR="00144970" w:rsidRPr="003E6C46" w14:paraId="778429DF" w14:textId="77777777" w:rsidTr="002E1A65">
        <w:tc>
          <w:tcPr>
            <w:tcW w:w="2297" w:type="pct"/>
            <w:vAlign w:val="center"/>
          </w:tcPr>
          <w:p w14:paraId="10919A6C" w14:textId="3216179F" w:rsidR="00144970" w:rsidRPr="003E6C46" w:rsidRDefault="00CD08E8" w:rsidP="007541B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lastRenderedPageBreak/>
              <w:t>C</w:t>
            </w:r>
            <w:r w:rsidR="00C764DC"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>3_1.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重要政策應該交給民眾決定，而不是從政者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。</w:t>
            </w:r>
            <w:r w:rsidR="007541BB" w:rsidRPr="007541BB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Important policies should be left to the people, not politicians.</w:t>
            </w:r>
          </w:p>
        </w:tc>
        <w:tc>
          <w:tcPr>
            <w:tcW w:w="541" w:type="pct"/>
            <w:vAlign w:val="center"/>
          </w:tcPr>
          <w:p w14:paraId="3CDDC9FF" w14:textId="3A0569EF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444" w:type="pct"/>
            <w:vAlign w:val="center"/>
          </w:tcPr>
          <w:p w14:paraId="239B0E49" w14:textId="157BE4F9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638" w:type="pct"/>
            <w:vAlign w:val="center"/>
          </w:tcPr>
          <w:p w14:paraId="0E7FC769" w14:textId="5A67BD7F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541" w:type="pct"/>
            <w:vAlign w:val="center"/>
          </w:tcPr>
          <w:p w14:paraId="5711C628" w14:textId="46182B45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539" w:type="pct"/>
            <w:vAlign w:val="center"/>
          </w:tcPr>
          <w:p w14:paraId="5FEBE384" w14:textId="57586144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144970" w:rsidRPr="003E6C46" w14:paraId="0356B14F" w14:textId="77777777" w:rsidTr="002E1A65">
        <w:tc>
          <w:tcPr>
            <w:tcW w:w="2297" w:type="pct"/>
            <w:vAlign w:val="center"/>
          </w:tcPr>
          <w:p w14:paraId="6985AE40" w14:textId="5F1072DE" w:rsidR="00144970" w:rsidRPr="003E6C46" w:rsidRDefault="00CD08E8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>C</w:t>
            </w:r>
            <w:r w:rsidR="00F548A3"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>3</w:t>
            </w:r>
            <w:r w:rsidR="00C764DC" w:rsidRPr="003E6C46">
              <w:rPr>
                <w:rFonts w:ascii="Arial" w:eastAsia="PMingLiU" w:hAnsi="Arial" w:cs="Arial"/>
                <w:b/>
                <w:bCs/>
                <w:color w:val="000000"/>
                <w:sz w:val="20"/>
                <w:szCs w:val="20"/>
                <w:lang w:eastAsia="zh-TW"/>
              </w:rPr>
              <w:t>_2.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 xml:space="preserve"> </w:t>
            </w:r>
            <w:r w:rsidR="00AA267E"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比起資深的從政者，我更傾向政治素人為我發聲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。</w:t>
            </w:r>
            <w:r w:rsidR="007541BB" w:rsidRPr="007541BB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Compared to senior politicians, I prefer political amateurs to speak for me.</w:t>
            </w:r>
          </w:p>
        </w:tc>
        <w:tc>
          <w:tcPr>
            <w:tcW w:w="541" w:type="pct"/>
            <w:vAlign w:val="center"/>
          </w:tcPr>
          <w:p w14:paraId="487AB7CC" w14:textId="4E1A36B4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444" w:type="pct"/>
            <w:vAlign w:val="center"/>
          </w:tcPr>
          <w:p w14:paraId="26E9F231" w14:textId="5A5FBE70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638" w:type="pct"/>
            <w:vAlign w:val="center"/>
          </w:tcPr>
          <w:p w14:paraId="77FCF68C" w14:textId="4348DEDC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541" w:type="pct"/>
            <w:vAlign w:val="center"/>
          </w:tcPr>
          <w:p w14:paraId="3E8B5444" w14:textId="08FCF082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539" w:type="pct"/>
            <w:vAlign w:val="center"/>
          </w:tcPr>
          <w:p w14:paraId="022C94D7" w14:textId="1924492D" w:rsidR="00144970" w:rsidRPr="003E6C46" w:rsidRDefault="00AA267E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0DEC76D0" w14:textId="5FC7C7A2" w:rsidR="004C6651" w:rsidRPr="003E6C46" w:rsidRDefault="004C6651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0E4283E5" w14:textId="77777777" w:rsidR="00CD08E8" w:rsidRPr="003E6C46" w:rsidRDefault="00CD08E8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7357624C" w14:textId="4D66E0DA" w:rsidR="00707410" w:rsidRPr="003E6C46" w:rsidRDefault="00AA267E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如果用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「我是香港人」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「我是香港人也是中國人」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7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代表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「我是中國人」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，哪一個較接近你的想法？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If 1 is used to represent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>I am a Hongkonger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4 means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>I am a Hong Konger and also a Chinese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 xml:space="preserve"> national”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7 stands for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 am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 xml:space="preserve">a 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>Chinese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 xml:space="preserve"> national”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, Which one is closer to your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belief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>?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09"/>
        <w:gridCol w:w="1157"/>
        <w:gridCol w:w="1244"/>
        <w:gridCol w:w="1070"/>
        <w:gridCol w:w="1158"/>
        <w:gridCol w:w="1156"/>
        <w:gridCol w:w="1446"/>
      </w:tblGrid>
      <w:tr w:rsidR="00DE1B06" w:rsidRPr="003E6C46" w14:paraId="40545400" w14:textId="77777777" w:rsidTr="00B35A8F">
        <w:tc>
          <w:tcPr>
            <w:tcW w:w="815" w:type="pct"/>
            <w:hideMark/>
          </w:tcPr>
          <w:p w14:paraId="4451BF48" w14:textId="77777777" w:rsidR="007541BB" w:rsidRDefault="00AA267E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我是香港人</w:t>
            </w:r>
          </w:p>
          <w:p w14:paraId="42092DCF" w14:textId="6FB66BC8" w:rsidR="00DE1B06" w:rsidRPr="003E6C46" w:rsidRDefault="007541BB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am a Hongkonger</w:t>
            </w:r>
          </w:p>
        </w:tc>
        <w:tc>
          <w:tcPr>
            <w:tcW w:w="669" w:type="pct"/>
          </w:tcPr>
          <w:p w14:paraId="752F4778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009" w:type="pct"/>
            <w:gridSpan w:val="3"/>
            <w:hideMark/>
          </w:tcPr>
          <w:p w14:paraId="171A6307" w14:textId="53C83ACC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我是香港人</w:t>
            </w:r>
          </w:p>
          <w:p w14:paraId="4DFFD8BD" w14:textId="77777777" w:rsidR="00DE1B0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也是中國人</w:t>
            </w:r>
          </w:p>
          <w:p w14:paraId="6A55C4BA" w14:textId="310216F5" w:rsidR="007541BB" w:rsidRPr="003E6C46" w:rsidRDefault="007541B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am a Hong Konger and also a Chinese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national</w:t>
            </w:r>
          </w:p>
        </w:tc>
        <w:tc>
          <w:tcPr>
            <w:tcW w:w="669" w:type="pct"/>
          </w:tcPr>
          <w:p w14:paraId="776914D2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837" w:type="pct"/>
            <w:hideMark/>
          </w:tcPr>
          <w:p w14:paraId="5D18200B" w14:textId="77777777" w:rsidR="00DE1B06" w:rsidRDefault="00AA267E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我是中國人</w:t>
            </w:r>
          </w:p>
          <w:p w14:paraId="51820BCE" w14:textId="75EFE380" w:rsidR="007541BB" w:rsidRPr="003E6C46" w:rsidRDefault="007541BB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 am 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a </w:t>
            </w: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Chinese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national</w:t>
            </w:r>
          </w:p>
        </w:tc>
      </w:tr>
      <w:tr w:rsidR="00DE1B06" w:rsidRPr="003E6C46" w14:paraId="2235A6B3" w14:textId="77777777" w:rsidTr="00B35A8F">
        <w:tc>
          <w:tcPr>
            <w:tcW w:w="815" w:type="pct"/>
            <w:hideMark/>
          </w:tcPr>
          <w:p w14:paraId="7E2758BE" w14:textId="29B28EB7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669" w:type="pct"/>
            <w:hideMark/>
          </w:tcPr>
          <w:p w14:paraId="46845B92" w14:textId="70B97A6A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20" w:type="pct"/>
            <w:hideMark/>
          </w:tcPr>
          <w:p w14:paraId="5EB9D544" w14:textId="30F12963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619" w:type="pct"/>
            <w:hideMark/>
          </w:tcPr>
          <w:p w14:paraId="1A377AC1" w14:textId="1FB895AD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669" w:type="pct"/>
            <w:hideMark/>
          </w:tcPr>
          <w:p w14:paraId="5D6D0AEA" w14:textId="0C8D41CD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669" w:type="pct"/>
            <w:hideMark/>
          </w:tcPr>
          <w:p w14:paraId="3B4893D1" w14:textId="1161A590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6</w:t>
            </w:r>
          </w:p>
        </w:tc>
        <w:tc>
          <w:tcPr>
            <w:tcW w:w="837" w:type="pct"/>
            <w:hideMark/>
          </w:tcPr>
          <w:p w14:paraId="6A5B8679" w14:textId="632BDFFF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7</w:t>
            </w:r>
          </w:p>
        </w:tc>
      </w:tr>
    </w:tbl>
    <w:p w14:paraId="6AB87008" w14:textId="5CB152E2" w:rsidR="00CD08E8" w:rsidRPr="003E6C46" w:rsidRDefault="00CD08E8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7F54F6EE" w14:textId="77777777" w:rsidR="00C764DC" w:rsidRPr="003E6C46" w:rsidRDefault="00C764DC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0B9B3105" w14:textId="38D8D066" w:rsidR="007541BB" w:rsidRDefault="00C513AD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5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你對身</w:t>
      </w:r>
      <w:r w:rsidR="00C764DC" w:rsidRPr="003E6C46">
        <w:rPr>
          <w:rFonts w:ascii="Arial" w:eastAsia="PMingLiU" w:hAnsi="Arial" w:cs="Arial"/>
          <w:sz w:val="20"/>
          <w:szCs w:val="20"/>
          <w:lang w:eastAsia="zh-TW"/>
        </w:rPr>
        <w:t>為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中國人的自豪程度如何？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How proud are you of being a Chinese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 xml:space="preserve"> national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?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cr/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完全不自豪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 xml:space="preserve"> 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Totally not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C764DC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 </w:t>
      </w:r>
    </w:p>
    <w:p w14:paraId="3B0DC6E2" w14:textId="1C6CDC6D" w:rsidR="007541BB" w:rsidRDefault="00C513AD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不太自豪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ot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C764DC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    </w:t>
      </w:r>
    </w:p>
    <w:p w14:paraId="2CE9EFEB" w14:textId="4CCB1767" w:rsidR="007541BB" w:rsidRDefault="00C513AD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比較自豪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 xml:space="preserve"> 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Quite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C764DC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</w:t>
      </w:r>
    </w:p>
    <w:p w14:paraId="490B4EAA" w14:textId="2E93741F" w:rsidR="007541BB" w:rsidRDefault="00C513AD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非常自豪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V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ery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  <w:r w:rsidR="00C764DC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       </w:t>
      </w:r>
    </w:p>
    <w:p w14:paraId="128DFC54" w14:textId="4538BC78" w:rsidR="00C513AD" w:rsidRPr="003E6C46" w:rsidRDefault="00C513AD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9.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不適用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/A</w:t>
      </w:r>
    </w:p>
    <w:p w14:paraId="6D7785DE" w14:textId="6C15EDAB" w:rsidR="00C513AD" w:rsidRPr="003E6C46" w:rsidRDefault="00C513AD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44D1B5DF" w14:textId="77777777" w:rsidR="00C513AD" w:rsidRPr="003E6C46" w:rsidRDefault="00C513AD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5D413E5" w14:textId="77777777" w:rsidR="007541BB" w:rsidRDefault="00C513AD" w:rsidP="007541BB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6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你對身</w:t>
      </w:r>
      <w:r w:rsidR="00C764DC" w:rsidRPr="003E6C46">
        <w:rPr>
          <w:rFonts w:ascii="Arial" w:eastAsia="PMingLiU" w:hAnsi="Arial" w:cs="Arial"/>
          <w:sz w:val="20"/>
          <w:szCs w:val="20"/>
          <w:lang w:eastAsia="zh-TW"/>
        </w:rPr>
        <w:t>為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香港人的自豪程度如何？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 xml:space="preserve">How proud are you of being a Hong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Konger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?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cr/>
      </w:r>
      <w:r w:rsidR="007541BB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="007541BB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完全不自豪</w:t>
      </w:r>
      <w:r w:rsidR="007541BB"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 xml:space="preserve"> </w:t>
      </w:r>
      <w:r w:rsid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Totally not proud</w:t>
      </w:r>
      <w:r w:rsidR="007541BB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  <w:t xml:space="preserve">             </w:t>
      </w:r>
    </w:p>
    <w:p w14:paraId="240BF8DB" w14:textId="77777777" w:rsidR="007541BB" w:rsidRDefault="007541BB" w:rsidP="007541BB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不太自豪</w:t>
      </w:r>
      <w:r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>
        <w:rPr>
          <w:rFonts w:ascii="Arial" w:eastAsia="PMingLiU" w:hAnsi="Arial" w:cs="Arial"/>
          <w:color w:val="000000"/>
          <w:sz w:val="20"/>
          <w:szCs w:val="20"/>
          <w:lang w:eastAsia="zh-TW"/>
        </w:rPr>
        <w:t>ot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  <w:t xml:space="preserve">            </w:t>
      </w:r>
    </w:p>
    <w:p w14:paraId="7A56BA07" w14:textId="77777777" w:rsidR="007541BB" w:rsidRDefault="007541BB" w:rsidP="007541BB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比較自豪</w:t>
      </w:r>
      <w:r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 xml:space="preserve"> </w:t>
      </w:r>
      <w:r>
        <w:rPr>
          <w:rFonts w:ascii="Arial" w:eastAsia="PMingLiU" w:hAnsi="Arial" w:cs="Arial"/>
          <w:color w:val="000000"/>
          <w:sz w:val="20"/>
          <w:szCs w:val="20"/>
          <w:lang w:eastAsia="zh-TW"/>
        </w:rPr>
        <w:t>Quite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  <w:t xml:space="preserve">    </w:t>
      </w:r>
    </w:p>
    <w:p w14:paraId="6C2BA1E4" w14:textId="77777777" w:rsidR="007541BB" w:rsidRDefault="007541BB" w:rsidP="007541BB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非常自豪</w:t>
      </w:r>
      <w:r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V</w:t>
      </w:r>
      <w:r>
        <w:rPr>
          <w:rFonts w:ascii="Arial" w:eastAsia="PMingLiU" w:hAnsi="Arial" w:cs="Arial"/>
          <w:color w:val="000000"/>
          <w:sz w:val="20"/>
          <w:szCs w:val="20"/>
          <w:lang w:eastAsia="zh-TW"/>
        </w:rPr>
        <w:t>ery proud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  <w:t xml:space="preserve">        </w:t>
      </w:r>
    </w:p>
    <w:p w14:paraId="74D3CB29" w14:textId="619EA02E" w:rsidR="00C764DC" w:rsidRPr="003E6C46" w:rsidRDefault="007541BB" w:rsidP="00CD7CCF">
      <w:pPr>
        <w:spacing w:after="0" w:line="360" w:lineRule="auto"/>
        <w:contextualSpacing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9.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不適用</w:t>
      </w:r>
      <w:r>
        <w:rPr>
          <w:rFonts w:ascii="Arial" w:eastAsia="PMingLiU" w:hAnsi="Arial" w:cs="Arial" w:hint="eastAsia"/>
          <w:color w:val="000000"/>
          <w:sz w:val="20"/>
          <w:szCs w:val="20"/>
          <w:lang w:eastAsia="zh-TW"/>
        </w:rPr>
        <w:t>N</w:t>
      </w:r>
      <w:r>
        <w:rPr>
          <w:rFonts w:ascii="Arial" w:eastAsia="PMingLiU" w:hAnsi="Arial" w:cs="Arial"/>
          <w:color w:val="000000"/>
          <w:sz w:val="20"/>
          <w:szCs w:val="20"/>
          <w:lang w:eastAsia="zh-TW"/>
        </w:rPr>
        <w:t>/A</w:t>
      </w:r>
    </w:p>
    <w:p w14:paraId="19C58B3C" w14:textId="7C25D508" w:rsidR="00C513AD" w:rsidRPr="003E6C46" w:rsidRDefault="00C513AD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0CDEC24B" w14:textId="138E5EF8" w:rsidR="00CD08E8" w:rsidRPr="003E6C46" w:rsidRDefault="00CD08E8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57DDFD0D" w14:textId="7A41B4F6" w:rsidR="00CA23DD" w:rsidRPr="003E6C46" w:rsidRDefault="00CA23DD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45C82805" w14:textId="77777777" w:rsidR="00CA23DD" w:rsidRPr="003E6C46" w:rsidRDefault="00CA23DD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3344A98B" w14:textId="7A58DBF2" w:rsidR="00707410" w:rsidRPr="003E6C46" w:rsidRDefault="00AA267E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7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7541BB">
        <w:rPr>
          <w:rFonts w:ascii="Arial" w:eastAsia="PMingLiU" w:hAnsi="Arial" w:cs="Arial"/>
          <w:b/>
          <w:sz w:val="20"/>
          <w:szCs w:val="20"/>
          <w:lang w:eastAsia="zh-TW"/>
        </w:rPr>
        <w:t>在政治立場方面，你覺得自己支持的是？</w:t>
      </w:r>
      <w:r w:rsidR="007541BB" w:rsidRPr="00343B7B">
        <w:rPr>
          <w:rFonts w:ascii="Arial" w:eastAsia="PMingLiU" w:hAnsi="Arial" w:cs="Arial"/>
          <w:sz w:val="20"/>
          <w:szCs w:val="20"/>
          <w:lang w:eastAsia="zh-TW"/>
        </w:rPr>
        <w:t xml:space="preserve">In terms of political stance, 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>which side do you support?</w:t>
      </w:r>
    </w:p>
    <w:p w14:paraId="717DD3EB" w14:textId="1CF33AD8" w:rsidR="00707410" w:rsidRPr="003E6C46" w:rsidRDefault="00AA267E" w:rsidP="00CD7CCF">
      <w:pPr>
        <w:spacing w:after="0" w:line="360" w:lineRule="auto"/>
        <w:rPr>
          <w:rFonts w:ascii="Arial" w:eastAsia="PMingLiU" w:hAnsi="Arial" w:cs="Arial"/>
          <w:b/>
          <w:color w:val="FF0000"/>
          <w:sz w:val="20"/>
          <w:szCs w:val="20"/>
          <w:lang w:eastAsia="zh-HK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請用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1-7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表示支持民主派，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4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表示中立，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7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表示支持建制派。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Please rate with 1-7 points; 1 represents supporting Pro-democracy camp, 4 represents neutral stance, 7 represents supporting the Pro-establishment camp</w:t>
      </w:r>
      <w:r w:rsidR="00407B92">
        <w:rPr>
          <w:rFonts w:ascii="Arial" w:eastAsia="PMingLiU" w:hAnsi="Arial" w:cs="Arial"/>
          <w:sz w:val="20"/>
          <w:szCs w:val="20"/>
          <w:lang w:eastAsia="zh-TW"/>
        </w:rPr>
        <w:t>.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81"/>
        <w:gridCol w:w="956"/>
        <w:gridCol w:w="956"/>
        <w:gridCol w:w="956"/>
        <w:gridCol w:w="956"/>
        <w:gridCol w:w="956"/>
        <w:gridCol w:w="1979"/>
      </w:tblGrid>
      <w:tr w:rsidR="00DE1B06" w:rsidRPr="003E6C46" w14:paraId="0AAB1FCA" w14:textId="77777777" w:rsidTr="00B35A8F">
        <w:tc>
          <w:tcPr>
            <w:tcW w:w="1089" w:type="pct"/>
            <w:hideMark/>
          </w:tcPr>
          <w:p w14:paraId="0D40ABA6" w14:textId="07CD1D8E" w:rsidR="007541BB" w:rsidRDefault="00AA267E" w:rsidP="002B4F63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支持民主派（及其他非建制派）</w:t>
            </w:r>
            <w:r w:rsidR="007541BB"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Support Pro-democracy camp and (other non-establishment groups)</w:t>
            </w:r>
          </w:p>
          <w:p w14:paraId="0EADBE65" w14:textId="52291613" w:rsidR="007541BB" w:rsidRPr="003E6C46" w:rsidRDefault="007541B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554" w:type="pct"/>
          </w:tcPr>
          <w:p w14:paraId="3A6DE563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</w:tcPr>
          <w:p w14:paraId="2505D664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  <w:hideMark/>
          </w:tcPr>
          <w:p w14:paraId="2C304336" w14:textId="77777777" w:rsidR="00DE1B0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中立</w:t>
            </w:r>
          </w:p>
          <w:p w14:paraId="1DE0A5D1" w14:textId="39E73017" w:rsidR="007541BB" w:rsidRPr="003E6C46" w:rsidRDefault="007541BB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eutral</w:t>
            </w:r>
          </w:p>
        </w:tc>
        <w:tc>
          <w:tcPr>
            <w:tcW w:w="553" w:type="pct"/>
          </w:tcPr>
          <w:p w14:paraId="4E460397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553" w:type="pct"/>
          </w:tcPr>
          <w:p w14:paraId="6F048853" w14:textId="77777777" w:rsidR="00DE1B06" w:rsidRPr="003E6C46" w:rsidRDefault="00DE1B06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145" w:type="pct"/>
            <w:hideMark/>
          </w:tcPr>
          <w:p w14:paraId="61828140" w14:textId="77777777" w:rsidR="007541BB" w:rsidRDefault="00AA267E" w:rsidP="009C2842">
            <w:pPr>
              <w:spacing w:after="0" w:line="360" w:lineRule="auto"/>
              <w:jc w:val="right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支持建制派</w:t>
            </w:r>
          </w:p>
          <w:p w14:paraId="3567A760" w14:textId="6A6C8DA2" w:rsidR="00DE1B06" w:rsidRPr="003E6C46" w:rsidRDefault="007541BB" w:rsidP="00B67819">
            <w:pPr>
              <w:spacing w:after="0" w:line="360" w:lineRule="auto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upport p</w:t>
            </w:r>
            <w:r w:rsidRPr="00343B7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ro-establishment camp</w:t>
            </w:r>
          </w:p>
        </w:tc>
      </w:tr>
      <w:tr w:rsidR="00DE1B06" w:rsidRPr="003E6C46" w14:paraId="73EF31D1" w14:textId="77777777" w:rsidTr="00B35A8F">
        <w:tc>
          <w:tcPr>
            <w:tcW w:w="1089" w:type="pct"/>
            <w:hideMark/>
          </w:tcPr>
          <w:p w14:paraId="61EF33B1" w14:textId="126DCDC6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554" w:type="pct"/>
            <w:hideMark/>
          </w:tcPr>
          <w:p w14:paraId="309EE6B1" w14:textId="427139B1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553" w:type="pct"/>
            <w:hideMark/>
          </w:tcPr>
          <w:p w14:paraId="5B04E286" w14:textId="176D30D8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553" w:type="pct"/>
            <w:hideMark/>
          </w:tcPr>
          <w:p w14:paraId="657320CB" w14:textId="7B43FDF7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553" w:type="pct"/>
            <w:hideMark/>
          </w:tcPr>
          <w:p w14:paraId="0CBDFE17" w14:textId="22C2438F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553" w:type="pct"/>
            <w:hideMark/>
          </w:tcPr>
          <w:p w14:paraId="6FC972DF" w14:textId="3F8B440A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6</w:t>
            </w:r>
          </w:p>
        </w:tc>
        <w:tc>
          <w:tcPr>
            <w:tcW w:w="1145" w:type="pct"/>
            <w:hideMark/>
          </w:tcPr>
          <w:p w14:paraId="1E48CFE6" w14:textId="00E13A9A" w:rsidR="00DE1B06" w:rsidRPr="003E6C46" w:rsidRDefault="00AA267E" w:rsidP="00CD7CCF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7</w:t>
            </w:r>
          </w:p>
        </w:tc>
      </w:tr>
    </w:tbl>
    <w:p w14:paraId="26ADF2CB" w14:textId="7A481EF3" w:rsidR="00707410" w:rsidRPr="003E6C46" w:rsidRDefault="00707410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p w14:paraId="49559512" w14:textId="77777777" w:rsidR="00C907E5" w:rsidRPr="003E6C46" w:rsidRDefault="00C907E5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</w:rPr>
      </w:pPr>
    </w:p>
    <w:p w14:paraId="06D056A2" w14:textId="421A0A76" w:rsidR="004F5925" w:rsidRPr="007541BB" w:rsidRDefault="00AA267E" w:rsidP="007541BB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8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bookmarkStart w:id="3" w:name="_Hlk45028843"/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你對《國安法》的態度是？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What is your attitude towards the “National Security Law”?</w:t>
      </w:r>
    </w:p>
    <w:bookmarkEnd w:id="3"/>
    <w:p w14:paraId="325EA372" w14:textId="2E7BE86B" w:rsidR="00240BA7" w:rsidRDefault="00AA267E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請用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0-10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表示「非常反對」，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表示「非常支持」。</w:t>
      </w:r>
      <w:r w:rsidR="007541BB">
        <w:rPr>
          <w:rFonts w:ascii="Arial" w:eastAsia="PMingLiU" w:hAnsi="Arial" w:cs="Arial"/>
          <w:sz w:val="20"/>
          <w:szCs w:val="20"/>
          <w:lang w:eastAsia="zh-TW"/>
        </w:rPr>
        <w:t xml:space="preserve">Please rate on a scale of 0 to 10; 0 represents strongly opposed, 10 represents strongly support. </w:t>
      </w:r>
    </w:p>
    <w:p w14:paraId="3EC65703" w14:textId="77777777" w:rsidR="007541BB" w:rsidRPr="007541BB" w:rsidRDefault="007541BB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W w:w="8523" w:type="dxa"/>
        <w:tblLayout w:type="fixed"/>
        <w:tblLook w:val="04A0" w:firstRow="1" w:lastRow="0" w:firstColumn="1" w:lastColumn="0" w:noHBand="0" w:noVBand="1"/>
      </w:tblPr>
      <w:tblGrid>
        <w:gridCol w:w="777"/>
        <w:gridCol w:w="776"/>
        <w:gridCol w:w="776"/>
        <w:gridCol w:w="776"/>
        <w:gridCol w:w="774"/>
        <w:gridCol w:w="774"/>
        <w:gridCol w:w="774"/>
        <w:gridCol w:w="774"/>
        <w:gridCol w:w="774"/>
        <w:gridCol w:w="774"/>
        <w:gridCol w:w="774"/>
      </w:tblGrid>
      <w:tr w:rsidR="00240BA7" w:rsidRPr="003E6C46" w14:paraId="4F161201" w14:textId="77777777" w:rsidTr="00714CAA">
        <w:tc>
          <w:tcPr>
            <w:tcW w:w="1553" w:type="dxa"/>
            <w:gridSpan w:val="2"/>
            <w:shd w:val="clear" w:color="auto" w:fill="auto"/>
          </w:tcPr>
          <w:p w14:paraId="3A74D24F" w14:textId="77777777" w:rsidR="00240BA7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非常反對</w:t>
            </w:r>
          </w:p>
          <w:p w14:paraId="73B111CB" w14:textId="507247FC" w:rsidR="007541BB" w:rsidRPr="003E6C46" w:rsidRDefault="007541B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opposed</w:t>
            </w:r>
          </w:p>
        </w:tc>
        <w:tc>
          <w:tcPr>
            <w:tcW w:w="776" w:type="dxa"/>
            <w:shd w:val="clear" w:color="auto" w:fill="auto"/>
          </w:tcPr>
          <w:p w14:paraId="6B04A097" w14:textId="77777777" w:rsidR="00240BA7" w:rsidRPr="003E6C46" w:rsidRDefault="00240BA7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</w:tcPr>
          <w:p w14:paraId="2B91A6D6" w14:textId="77777777" w:rsidR="00240BA7" w:rsidRPr="003E6C46" w:rsidRDefault="00240BA7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322" w:type="dxa"/>
            <w:gridSpan w:val="3"/>
            <w:shd w:val="clear" w:color="auto" w:fill="auto"/>
          </w:tcPr>
          <w:p w14:paraId="0DBA1B77" w14:textId="21004D49" w:rsidR="00240BA7" w:rsidRPr="003E6C46" w:rsidRDefault="00AA267E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既不支持也不反對</w:t>
            </w:r>
            <w:r w:rsidR="007541BB"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Neither support nor oppose</w:t>
            </w:r>
          </w:p>
        </w:tc>
        <w:tc>
          <w:tcPr>
            <w:tcW w:w="774" w:type="dxa"/>
            <w:shd w:val="clear" w:color="auto" w:fill="auto"/>
          </w:tcPr>
          <w:p w14:paraId="37BC4ECA" w14:textId="77777777" w:rsidR="00240BA7" w:rsidRPr="003E6C46" w:rsidRDefault="00240BA7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</w:tcPr>
          <w:p w14:paraId="4E277BD1" w14:textId="77777777" w:rsidR="00240BA7" w:rsidRPr="003E6C46" w:rsidRDefault="00240BA7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shd w:val="clear" w:color="auto" w:fill="auto"/>
          </w:tcPr>
          <w:p w14:paraId="5BC5D1FF" w14:textId="456C1AA0" w:rsidR="00240BA7" w:rsidRPr="003E6C46" w:rsidRDefault="00AA267E" w:rsidP="007541BB">
            <w:pPr>
              <w:spacing w:after="0" w:line="360" w:lineRule="auto"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非常支持</w:t>
            </w:r>
            <w:r w:rsidR="007541BB"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 w:rsid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support</w:t>
            </w:r>
          </w:p>
        </w:tc>
      </w:tr>
      <w:tr w:rsidR="00240BA7" w:rsidRPr="003E6C46" w14:paraId="5AB77331" w14:textId="77777777" w:rsidTr="00714CAA">
        <w:tc>
          <w:tcPr>
            <w:tcW w:w="777" w:type="dxa"/>
            <w:shd w:val="clear" w:color="auto" w:fill="auto"/>
          </w:tcPr>
          <w:p w14:paraId="1CBD9F8F" w14:textId="19F7C142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0</w:t>
            </w:r>
          </w:p>
        </w:tc>
        <w:tc>
          <w:tcPr>
            <w:tcW w:w="776" w:type="dxa"/>
          </w:tcPr>
          <w:p w14:paraId="319EF9B5" w14:textId="194A919C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76" w:type="dxa"/>
            <w:shd w:val="clear" w:color="auto" w:fill="auto"/>
          </w:tcPr>
          <w:p w14:paraId="3ADE568B" w14:textId="68C76B99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76" w:type="dxa"/>
            <w:shd w:val="clear" w:color="auto" w:fill="auto"/>
          </w:tcPr>
          <w:p w14:paraId="7EAAD867" w14:textId="1B85BFE8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74" w:type="dxa"/>
            <w:shd w:val="clear" w:color="auto" w:fill="auto"/>
          </w:tcPr>
          <w:p w14:paraId="7B3CD350" w14:textId="6520333A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74" w:type="dxa"/>
            <w:shd w:val="clear" w:color="auto" w:fill="auto"/>
          </w:tcPr>
          <w:p w14:paraId="6783937B" w14:textId="6316A822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774" w:type="dxa"/>
            <w:shd w:val="clear" w:color="auto" w:fill="auto"/>
          </w:tcPr>
          <w:p w14:paraId="3DBDB36B" w14:textId="7E368357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6</w:t>
            </w:r>
          </w:p>
        </w:tc>
        <w:tc>
          <w:tcPr>
            <w:tcW w:w="774" w:type="dxa"/>
            <w:shd w:val="clear" w:color="auto" w:fill="auto"/>
          </w:tcPr>
          <w:p w14:paraId="3198F2A1" w14:textId="67975EA1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7</w:t>
            </w:r>
          </w:p>
        </w:tc>
        <w:tc>
          <w:tcPr>
            <w:tcW w:w="774" w:type="dxa"/>
            <w:shd w:val="clear" w:color="auto" w:fill="auto"/>
          </w:tcPr>
          <w:p w14:paraId="53A0CD66" w14:textId="327D67A8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8</w:t>
            </w:r>
          </w:p>
        </w:tc>
        <w:tc>
          <w:tcPr>
            <w:tcW w:w="774" w:type="dxa"/>
            <w:shd w:val="clear" w:color="auto" w:fill="auto"/>
          </w:tcPr>
          <w:p w14:paraId="5AF4A3C3" w14:textId="2BD9D26C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774" w:type="dxa"/>
            <w:shd w:val="clear" w:color="auto" w:fill="auto"/>
          </w:tcPr>
          <w:p w14:paraId="763B4448" w14:textId="2F01FD16" w:rsidR="00240BA7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10</w:t>
            </w:r>
          </w:p>
        </w:tc>
      </w:tr>
    </w:tbl>
    <w:p w14:paraId="3AD2694F" w14:textId="75229A6D" w:rsidR="00255C38" w:rsidRPr="003E6C46" w:rsidRDefault="00CD08E8" w:rsidP="00CD7CCF">
      <w:pPr>
        <w:spacing w:after="0" w:line="360" w:lineRule="auto"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[QT: C</w:t>
      </w:r>
      <w:r w:rsidR="00C764DC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8</w:t>
      </w:r>
      <w:r w:rsidR="00AA267E"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允許拒答</w:t>
      </w:r>
      <w:r w:rsidR="004B49BA" w:rsidRPr="000B751C">
        <w:rPr>
          <w:rFonts w:ascii="Arial" w:eastAsia="PMingLiU" w:hAnsi="Arial" w:cs="Arial"/>
          <w:color w:val="FF0000"/>
          <w:sz w:val="20"/>
          <w:szCs w:val="20"/>
          <w:lang w:eastAsia="zh-TW"/>
        </w:rPr>
        <w:t>Allow refusal</w:t>
      </w:r>
      <w:r w:rsidR="004B49BA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to answer</w:t>
      </w:r>
      <w:bookmarkStart w:id="4" w:name="_GoBack"/>
      <w:bookmarkEnd w:id="4"/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]</w:t>
      </w:r>
    </w:p>
    <w:p w14:paraId="4ACB1483" w14:textId="650F7BDF" w:rsidR="00240BA7" w:rsidRPr="003E6C46" w:rsidRDefault="00240BA7" w:rsidP="00CD7CCF">
      <w:pPr>
        <w:spacing w:after="0" w:line="360" w:lineRule="auto"/>
        <w:rPr>
          <w:rFonts w:ascii="Arial" w:eastAsia="PMingLiU" w:hAnsi="Arial" w:cs="Arial"/>
          <w:sz w:val="20"/>
          <w:szCs w:val="20"/>
        </w:rPr>
      </w:pPr>
    </w:p>
    <w:p w14:paraId="1E101545" w14:textId="77777777" w:rsidR="00EC1F06" w:rsidRPr="003E6C46" w:rsidRDefault="00EC1F06" w:rsidP="00CD7CCF">
      <w:pPr>
        <w:spacing w:after="0" w:line="360" w:lineRule="auto"/>
        <w:rPr>
          <w:rFonts w:ascii="Arial" w:eastAsia="PMingLiU" w:hAnsi="Arial" w:cs="Arial"/>
          <w:sz w:val="20"/>
          <w:szCs w:val="20"/>
        </w:rPr>
      </w:pPr>
    </w:p>
    <w:p w14:paraId="45825989" w14:textId="00BCE866" w:rsidR="004F5925" w:rsidRPr="003E6C46" w:rsidRDefault="00AA267E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9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你對「一國兩制」有信心嗎？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Do you have confidence in “One Country, Two Systems”?</w:t>
      </w:r>
    </w:p>
    <w:p w14:paraId="6BDECD23" w14:textId="27E553FD" w:rsidR="00240BA7" w:rsidRPr="003E6C46" w:rsidRDefault="00AA267E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請用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0-10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分回答，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表示「完全沒有信心」，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10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表示「非常有信心」。</w:t>
      </w:r>
      <w:r w:rsidR="007541BB" w:rsidRPr="007541BB">
        <w:rPr>
          <w:rFonts w:ascii="Arial" w:eastAsia="PMingLiU" w:hAnsi="Arial" w:cs="Arial"/>
          <w:sz w:val="20"/>
          <w:szCs w:val="20"/>
          <w:lang w:eastAsia="zh-TW"/>
        </w:rPr>
        <w:t>Do you have confidence in “One Country, Two Systems”?</w:t>
      </w:r>
    </w:p>
    <w:tbl>
      <w:tblPr>
        <w:tblW w:w="8364" w:type="dxa"/>
        <w:tblLayout w:type="fixed"/>
        <w:tblLook w:val="04A0" w:firstRow="1" w:lastRow="0" w:firstColumn="1" w:lastColumn="0" w:noHBand="0" w:noVBand="1"/>
      </w:tblPr>
      <w:tblGrid>
        <w:gridCol w:w="763"/>
        <w:gridCol w:w="763"/>
        <w:gridCol w:w="764"/>
        <w:gridCol w:w="766"/>
        <w:gridCol w:w="764"/>
        <w:gridCol w:w="764"/>
        <w:gridCol w:w="764"/>
        <w:gridCol w:w="764"/>
        <w:gridCol w:w="764"/>
        <w:gridCol w:w="764"/>
        <w:gridCol w:w="724"/>
      </w:tblGrid>
      <w:tr w:rsidR="00AD6AA6" w:rsidRPr="003E6C46" w14:paraId="35E97302" w14:textId="77777777" w:rsidTr="00CD08E8">
        <w:trPr>
          <w:trHeight w:val="356"/>
        </w:trPr>
        <w:tc>
          <w:tcPr>
            <w:tcW w:w="3056" w:type="dxa"/>
            <w:gridSpan w:val="4"/>
          </w:tcPr>
          <w:p w14:paraId="37259AB2" w14:textId="77777777" w:rsidR="00AD6AA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完全沒有信心</w:t>
            </w:r>
          </w:p>
          <w:p w14:paraId="5D70B8F7" w14:textId="4BAD16D5" w:rsidR="007541BB" w:rsidRPr="003E6C46" w:rsidRDefault="007541BB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7541BB">
              <w:rPr>
                <w:rFonts w:ascii="Arial" w:eastAsia="PMingLiU" w:hAnsi="Arial" w:cs="Arial"/>
                <w:sz w:val="20"/>
                <w:szCs w:val="20"/>
              </w:rPr>
              <w:t>No confidence</w:t>
            </w:r>
          </w:p>
        </w:tc>
        <w:tc>
          <w:tcPr>
            <w:tcW w:w="764" w:type="dxa"/>
            <w:shd w:val="clear" w:color="auto" w:fill="auto"/>
          </w:tcPr>
          <w:p w14:paraId="4874C24F" w14:textId="77777777" w:rsidR="00AD6AA6" w:rsidRPr="003E6C46" w:rsidRDefault="00AD6AA6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14:paraId="424F1DBA" w14:textId="77777777" w:rsidR="00AD6AA6" w:rsidRPr="003E6C46" w:rsidRDefault="00AD6AA6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14:paraId="703437EB" w14:textId="77777777" w:rsidR="00AD6AA6" w:rsidRPr="003E6C46" w:rsidRDefault="00AD6AA6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764" w:type="dxa"/>
            <w:shd w:val="clear" w:color="auto" w:fill="auto"/>
          </w:tcPr>
          <w:p w14:paraId="1E5219ED" w14:textId="77777777" w:rsidR="00AD6AA6" w:rsidRPr="003E6C46" w:rsidRDefault="00AD6AA6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</w:p>
        </w:tc>
        <w:tc>
          <w:tcPr>
            <w:tcW w:w="2252" w:type="dxa"/>
            <w:gridSpan w:val="3"/>
            <w:shd w:val="clear" w:color="auto" w:fill="auto"/>
          </w:tcPr>
          <w:p w14:paraId="05D11073" w14:textId="77777777" w:rsidR="00AD6AA6" w:rsidRDefault="00AA267E" w:rsidP="007541BB">
            <w:pPr>
              <w:spacing w:after="0" w:line="360" w:lineRule="auto"/>
              <w:jc w:val="right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                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非常有信心</w:t>
            </w:r>
          </w:p>
          <w:p w14:paraId="4EB94DC6" w14:textId="6591D5CC" w:rsidR="007541BB" w:rsidRPr="003E6C46" w:rsidRDefault="007541BB" w:rsidP="007541BB">
            <w:pPr>
              <w:spacing w:after="0" w:line="360" w:lineRule="auto"/>
              <w:jc w:val="right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very confident</w:t>
            </w:r>
          </w:p>
        </w:tc>
      </w:tr>
      <w:tr w:rsidR="00AD6AA6" w:rsidRPr="003E6C46" w14:paraId="395D4F22" w14:textId="77777777" w:rsidTr="00CD08E8">
        <w:trPr>
          <w:trHeight w:val="320"/>
        </w:trPr>
        <w:tc>
          <w:tcPr>
            <w:tcW w:w="763" w:type="dxa"/>
          </w:tcPr>
          <w:p w14:paraId="32E4EF64" w14:textId="4113774A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0</w:t>
            </w:r>
          </w:p>
        </w:tc>
        <w:tc>
          <w:tcPr>
            <w:tcW w:w="763" w:type="dxa"/>
            <w:shd w:val="clear" w:color="auto" w:fill="auto"/>
          </w:tcPr>
          <w:p w14:paraId="57EDD18B" w14:textId="416480F5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14:paraId="598C95B7" w14:textId="5F873C34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14:paraId="01586D9E" w14:textId="203253D2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14:paraId="3871FB99" w14:textId="678F7646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14:paraId="07CDF514" w14:textId="309EA2D0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  <w:tc>
          <w:tcPr>
            <w:tcW w:w="764" w:type="dxa"/>
            <w:shd w:val="clear" w:color="auto" w:fill="auto"/>
          </w:tcPr>
          <w:p w14:paraId="033FACB4" w14:textId="29027AFB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6</w:t>
            </w:r>
          </w:p>
        </w:tc>
        <w:tc>
          <w:tcPr>
            <w:tcW w:w="764" w:type="dxa"/>
            <w:shd w:val="clear" w:color="auto" w:fill="auto"/>
          </w:tcPr>
          <w:p w14:paraId="3CD11DDA" w14:textId="07139CBA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7</w:t>
            </w:r>
          </w:p>
        </w:tc>
        <w:tc>
          <w:tcPr>
            <w:tcW w:w="764" w:type="dxa"/>
            <w:shd w:val="clear" w:color="auto" w:fill="auto"/>
          </w:tcPr>
          <w:p w14:paraId="3D731156" w14:textId="6A8028EB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8</w:t>
            </w:r>
          </w:p>
        </w:tc>
        <w:tc>
          <w:tcPr>
            <w:tcW w:w="764" w:type="dxa"/>
            <w:shd w:val="clear" w:color="auto" w:fill="auto"/>
          </w:tcPr>
          <w:p w14:paraId="026CD242" w14:textId="3554BA77" w:rsidR="00AD6AA6" w:rsidRPr="003E6C46" w:rsidRDefault="00AA267E" w:rsidP="00CD7CCF">
            <w:pPr>
              <w:spacing w:after="0" w:line="360" w:lineRule="auto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9</w:t>
            </w:r>
          </w:p>
        </w:tc>
        <w:tc>
          <w:tcPr>
            <w:tcW w:w="724" w:type="dxa"/>
            <w:shd w:val="clear" w:color="auto" w:fill="auto"/>
          </w:tcPr>
          <w:p w14:paraId="23CAE26E" w14:textId="375D31D2" w:rsidR="00AD6AA6" w:rsidRPr="003E6C46" w:rsidRDefault="00AA267E" w:rsidP="00CD7CCF">
            <w:pPr>
              <w:spacing w:after="0" w:line="360" w:lineRule="auto"/>
              <w:jc w:val="right"/>
              <w:rPr>
                <w:rFonts w:ascii="Arial" w:eastAsia="PMingLiU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10</w:t>
            </w:r>
          </w:p>
        </w:tc>
      </w:tr>
    </w:tbl>
    <w:p w14:paraId="6DEF6D26" w14:textId="47CB251B" w:rsidR="00AB587D" w:rsidRPr="003E6C46" w:rsidRDefault="00AB587D" w:rsidP="00CD7CCF">
      <w:pPr>
        <w:spacing w:after="0" w:line="360" w:lineRule="auto"/>
        <w:rPr>
          <w:rFonts w:ascii="Arial" w:eastAsia="PMingLiU" w:hAnsi="Arial" w:cs="Arial"/>
          <w:sz w:val="20"/>
          <w:szCs w:val="20"/>
        </w:rPr>
      </w:pPr>
    </w:p>
    <w:p w14:paraId="633F6339" w14:textId="77777777" w:rsidR="00C764DC" w:rsidRPr="003E6C46" w:rsidRDefault="00C764DC" w:rsidP="00CD7CCF">
      <w:pPr>
        <w:spacing w:after="0" w:line="360" w:lineRule="auto"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2FF9DEA6" w14:textId="4BAE3EAE" w:rsidR="00A60861" w:rsidRPr="003E6C46" w:rsidRDefault="00A60861" w:rsidP="00CD7CCF">
      <w:pPr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C1</w:t>
      </w:r>
      <w:r w:rsidR="00C764DC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0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總的來説，你對以下當前在港移民的態度是？</w:t>
      </w:r>
      <w:r w:rsidR="007541BB" w:rsidRPr="007541BB">
        <w:rPr>
          <w:rFonts w:ascii="Arial" w:eastAsia="PMingLiU" w:hAnsi="Arial" w:cs="Arial"/>
          <w:color w:val="000000"/>
          <w:sz w:val="20"/>
          <w:szCs w:val="20"/>
          <w:lang w:eastAsia="zh-TW"/>
        </w:rPr>
        <w:t>In general, what is your attitude towards the following current immigrants in Hong Kong?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1343"/>
        <w:gridCol w:w="1344"/>
        <w:gridCol w:w="1343"/>
        <w:gridCol w:w="1344"/>
      </w:tblGrid>
      <w:tr w:rsidR="00C764DC" w:rsidRPr="003E6C46" w14:paraId="3C17470B" w14:textId="77777777" w:rsidTr="00C764DC">
        <w:tc>
          <w:tcPr>
            <w:tcW w:w="3256" w:type="dxa"/>
          </w:tcPr>
          <w:p w14:paraId="782CE105" w14:textId="77777777" w:rsidR="00C764DC" w:rsidRPr="003E6C46" w:rsidRDefault="00C764DC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</w:p>
        </w:tc>
        <w:tc>
          <w:tcPr>
            <w:tcW w:w="1343" w:type="dxa"/>
          </w:tcPr>
          <w:p w14:paraId="6CC16946" w14:textId="42BED59D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非常不歡迎</w:t>
            </w:r>
            <w:r w:rsidR="007541BB" w:rsidRPr="007541BB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Very unwelcome</w:t>
            </w:r>
          </w:p>
        </w:tc>
        <w:tc>
          <w:tcPr>
            <w:tcW w:w="1344" w:type="dxa"/>
          </w:tcPr>
          <w:p w14:paraId="65B5EC08" w14:textId="77777777" w:rsidR="00C764DC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不太歡迎</w:t>
            </w:r>
          </w:p>
          <w:p w14:paraId="52F08C9A" w14:textId="2A5BCD05" w:rsidR="007541BB" w:rsidRPr="003E6C46" w:rsidRDefault="007541BB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U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nwelcome</w:t>
            </w:r>
          </w:p>
        </w:tc>
        <w:tc>
          <w:tcPr>
            <w:tcW w:w="1343" w:type="dxa"/>
          </w:tcPr>
          <w:p w14:paraId="39063A60" w14:textId="77777777" w:rsidR="00C764DC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比較歡迎</w:t>
            </w:r>
          </w:p>
          <w:p w14:paraId="714ED89E" w14:textId="4755583E" w:rsidR="007541BB" w:rsidRPr="003E6C46" w:rsidRDefault="007541BB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W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elcome</w:t>
            </w:r>
          </w:p>
        </w:tc>
        <w:tc>
          <w:tcPr>
            <w:tcW w:w="1344" w:type="dxa"/>
          </w:tcPr>
          <w:p w14:paraId="4937DBF1" w14:textId="77777777" w:rsidR="00C764DC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非常歡迎</w:t>
            </w:r>
          </w:p>
          <w:p w14:paraId="78D91C15" w14:textId="41800E73" w:rsidR="007541BB" w:rsidRPr="003E6C46" w:rsidRDefault="007541BB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color w:val="000000"/>
                <w:sz w:val="20"/>
                <w:szCs w:val="20"/>
                <w:lang w:eastAsia="zh-TW"/>
              </w:rPr>
              <w:t>V</w:t>
            </w:r>
            <w:r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ery welcome</w:t>
            </w:r>
          </w:p>
        </w:tc>
      </w:tr>
      <w:tr w:rsidR="00C764DC" w:rsidRPr="003E6C46" w14:paraId="3740AC9A" w14:textId="77777777" w:rsidTr="00C764DC">
        <w:tc>
          <w:tcPr>
            <w:tcW w:w="3256" w:type="dxa"/>
          </w:tcPr>
          <w:p w14:paraId="640D3CBF" w14:textId="466502C4" w:rsidR="00C764DC" w:rsidRPr="003E6C46" w:rsidRDefault="00C764DC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C10_1.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內地移民</w:t>
            </w:r>
            <w:r w:rsidR="007541BB" w:rsidRPr="007541BB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Mainland immigrants</w:t>
            </w:r>
          </w:p>
        </w:tc>
        <w:tc>
          <w:tcPr>
            <w:tcW w:w="1343" w:type="dxa"/>
          </w:tcPr>
          <w:p w14:paraId="6AE05DBA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344" w:type="dxa"/>
          </w:tcPr>
          <w:p w14:paraId="3C788974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343" w:type="dxa"/>
          </w:tcPr>
          <w:p w14:paraId="773DFBBB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344" w:type="dxa"/>
          </w:tcPr>
          <w:p w14:paraId="1FEF37E9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  <w:tr w:rsidR="00C764DC" w:rsidRPr="003E6C46" w14:paraId="4FB9546E" w14:textId="77777777" w:rsidTr="00C764DC">
        <w:tc>
          <w:tcPr>
            <w:tcW w:w="3256" w:type="dxa"/>
          </w:tcPr>
          <w:p w14:paraId="472A6A4F" w14:textId="188C0F2C" w:rsidR="00C764DC" w:rsidRPr="003E6C46" w:rsidRDefault="00C764DC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val="en-HK" w:eastAsia="zh-TW"/>
              </w:rPr>
              <w:t>C10_2.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外國移民</w:t>
            </w:r>
            <w:r w:rsidR="007541BB" w:rsidRPr="007541BB">
              <w:rPr>
                <w:rFonts w:ascii="Arial" w:eastAsia="PMingLiU" w:hAnsi="Arial" w:cs="Arial"/>
                <w:color w:val="000000"/>
                <w:sz w:val="20"/>
                <w:szCs w:val="20"/>
                <w:lang w:eastAsia="zh-TW"/>
              </w:rPr>
              <w:t>Foreign immigrants</w:t>
            </w:r>
          </w:p>
        </w:tc>
        <w:tc>
          <w:tcPr>
            <w:tcW w:w="1343" w:type="dxa"/>
          </w:tcPr>
          <w:p w14:paraId="413D34C9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344" w:type="dxa"/>
          </w:tcPr>
          <w:p w14:paraId="641EE5EC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343" w:type="dxa"/>
          </w:tcPr>
          <w:p w14:paraId="106785F3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344" w:type="dxa"/>
          </w:tcPr>
          <w:p w14:paraId="6E8A6E60" w14:textId="77777777" w:rsidR="00C764DC" w:rsidRPr="003E6C46" w:rsidRDefault="00C764DC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</w:tbl>
    <w:p w14:paraId="4B8DFE76" w14:textId="77777777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287FCFC3" w14:textId="2A13E5D9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586584E1" w14:textId="1ED68C88" w:rsidR="009A53BF" w:rsidRPr="003E6C46" w:rsidRDefault="009A53BF" w:rsidP="00CD7CCF">
      <w:pPr>
        <w:spacing w:after="0" w:line="360" w:lineRule="auto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 xml:space="preserve">[QT] </w:t>
      </w:r>
    </w:p>
    <w:p w14:paraId="7622371C" w14:textId="71B5D529" w:rsidR="009A53BF" w:rsidRDefault="009A53BF" w:rsidP="00CD7CCF">
      <w:pPr>
        <w:spacing w:after="0" w:line="360" w:lineRule="auto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1. A2_1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年齡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18-49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歲，加載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系統提示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1]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，然後跳至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 xml:space="preserve">G. 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受訪者聯絡資料</w:t>
      </w:r>
    </w:p>
    <w:p w14:paraId="67BF7D54" w14:textId="160EC1A1" w:rsidR="007541BB" w:rsidRPr="003E6C46" w:rsidRDefault="007541BB" w:rsidP="00CD7CCF">
      <w:pPr>
        <w:spacing w:after="0" w:line="360" w:lineRule="auto"/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</w:pPr>
      <w:r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 xml:space="preserve">If A2_1 Aged between 18-49, load [QT </w:t>
      </w:r>
      <w:r w:rsidRPr="007541BB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System prompt</w:t>
      </w:r>
      <w:r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 xml:space="preserve"> 1] and skip to G. </w:t>
      </w:r>
      <w:r w:rsidRPr="007541BB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Respondent</w:t>
      </w:r>
      <w:r w:rsidR="00CB44F5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’</w:t>
      </w:r>
      <w:r w:rsidRPr="007541BB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s contact information</w:t>
      </w:r>
    </w:p>
    <w:p w14:paraId="768957AE" w14:textId="2315D0C7" w:rsidR="009A53BF" w:rsidRDefault="009A53BF" w:rsidP="00CD7CCF">
      <w:pPr>
        <w:spacing w:after="0" w:line="360" w:lineRule="auto"/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2. A2_1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年齡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50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歲或以上，跳至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 xml:space="preserve">F. </w:t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長者模塊</w:t>
      </w:r>
    </w:p>
    <w:p w14:paraId="16F719F8" w14:textId="15732835" w:rsidR="007541BB" w:rsidRPr="007541BB" w:rsidRDefault="007541BB" w:rsidP="00CD7CCF">
      <w:pPr>
        <w:spacing w:after="0" w:line="360" w:lineRule="auto"/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</w:pPr>
      <w:r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I</w:t>
      </w:r>
      <w:r>
        <w:rPr>
          <w:rFonts w:ascii="Arial" w:eastAsia="PMingLiU" w:hAnsi="Arial" w:cs="Arial" w:hint="eastAsia"/>
          <w:b/>
          <w:bCs/>
          <w:color w:val="FF0000"/>
          <w:sz w:val="20"/>
          <w:szCs w:val="20"/>
          <w:lang w:val="en-HK" w:eastAsia="zh-TW"/>
        </w:rPr>
        <w:t>f</w:t>
      </w:r>
      <w:r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 xml:space="preserve"> A2_1 Aged 50 or above, skip to F. </w:t>
      </w:r>
      <w:r w:rsidRPr="007541BB">
        <w:rPr>
          <w:rFonts w:ascii="Arial" w:eastAsia="PMingLiU" w:hAnsi="Arial" w:cs="Arial"/>
          <w:b/>
          <w:bCs/>
          <w:color w:val="FF0000"/>
          <w:sz w:val="20"/>
          <w:szCs w:val="20"/>
          <w:lang w:val="en-HK" w:eastAsia="zh-TW"/>
        </w:rPr>
        <w:t>Elderly Module</w:t>
      </w:r>
    </w:p>
    <w:p w14:paraId="03730C48" w14:textId="77777777" w:rsidR="009A53BF" w:rsidRPr="003E6C46" w:rsidRDefault="009A53BF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9A53BF" w:rsidRPr="003E6C46" w14:paraId="49EEE0A0" w14:textId="77777777" w:rsidTr="009A53BF">
        <w:tc>
          <w:tcPr>
            <w:tcW w:w="8630" w:type="dxa"/>
          </w:tcPr>
          <w:p w14:paraId="41012500" w14:textId="161BF780" w:rsidR="009A53BF" w:rsidRPr="003E6C46" w:rsidRDefault="009A53BF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>[QT</w:t>
            </w: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val="en-HK" w:eastAsia="zh-TW"/>
              </w:rPr>
              <w:t>系統提示</w:t>
            </w:r>
            <w:r w:rsidR="007541BB" w:rsidRPr="007541BB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>System prompt</w:t>
            </w:r>
            <w:r w:rsidR="007541BB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val="en-HK" w:eastAsia="zh-TW"/>
              </w:rPr>
              <w:t>1]</w:t>
            </w:r>
            <w:r w:rsidR="007541BB">
              <w:t xml:space="preserve"> </w:t>
            </w:r>
          </w:p>
          <w:p w14:paraId="59B420BC" w14:textId="6FCF3A71" w:rsidR="009A53BF" w:rsidRDefault="009A53BF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香港理工大學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現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正進行一項有關代際關係和家庭照顧的問卷調查。參加者將可獲得由理工大學研究團隊提供的額外超市現金禮券。如果你和你的家人有興趣了解及參與該項調查，歡迎直接與理工大學研究團隊的徐小姐聯絡（電話：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27664039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）。謝謝！</w:t>
            </w:r>
          </w:p>
          <w:p w14:paraId="7C01EA79" w14:textId="540F2421" w:rsidR="007541BB" w:rsidRDefault="007541BB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  <w:p w14:paraId="7C6B2F07" w14:textId="2029D9C9" w:rsidR="007541BB" w:rsidRPr="007541BB" w:rsidRDefault="007541BB" w:rsidP="007541B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Hong Kong Polytechnic University is currently conducting a questionnaire on intergenerational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relationships and family care. </w:t>
            </w: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Participants will receive additional supermarket </w:t>
            </w:r>
            <w:r w:rsidR="00333072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vouchers </w:t>
            </w: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provided by the research team </w:t>
            </w:r>
            <w:r w:rsidR="00333072">
              <w:rPr>
                <w:rFonts w:ascii="Arial" w:eastAsia="PMingLiU" w:hAnsi="Arial" w:cs="Arial"/>
                <w:sz w:val="20"/>
                <w:szCs w:val="20"/>
                <w:lang w:eastAsia="zh-TW"/>
              </w:rPr>
              <w:t>from</w:t>
            </w: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the </w:t>
            </w:r>
            <w:r w:rsidR="00CB44F5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Hong Kong </w:t>
            </w: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Polytechnic University.</w:t>
            </w:r>
          </w:p>
          <w:p w14:paraId="36F81508" w14:textId="77777777" w:rsidR="007541BB" w:rsidRPr="007541BB" w:rsidRDefault="007541BB" w:rsidP="007541B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  <w:p w14:paraId="63E9F10F" w14:textId="0A166859" w:rsidR="007541BB" w:rsidRPr="003E6C46" w:rsidRDefault="007541BB" w:rsidP="007541BB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If you and your family are interested in understanding and participating in the survey, please contact Miss </w:t>
            </w:r>
            <w:r w:rsidR="00333072" w:rsidRPr="00333072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Tsui</w:t>
            </w:r>
            <w:r w:rsidR="00333072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from the research team of t</w:t>
            </w:r>
            <w:r w:rsidR="00333072" w:rsidRPr="00333072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he Hong Kong Polytechnic University </w:t>
            </w:r>
            <w:r w:rsidRPr="007541BB">
              <w:rPr>
                <w:rFonts w:ascii="Arial" w:eastAsia="PMingLiU" w:hAnsi="Arial" w:cs="Arial"/>
                <w:sz w:val="20"/>
                <w:szCs w:val="20"/>
                <w:lang w:eastAsia="zh-TW"/>
              </w:rPr>
              <w:t>(Tel: 27664039). Thank you!</w:t>
            </w:r>
          </w:p>
          <w:p w14:paraId="6E589FFD" w14:textId="77777777" w:rsidR="009A53BF" w:rsidRPr="003E6C46" w:rsidRDefault="009A53BF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  <w:p w14:paraId="6D530A69" w14:textId="77777777" w:rsidR="009A53BF" w:rsidRDefault="009A53BF" w:rsidP="00CD7CCF">
            <w:pPr>
              <w:spacing w:line="360" w:lineRule="auto"/>
              <w:contextualSpacing/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注意：問卷尚未完成，請到下一頁填寫郵寄禮券的資料。</w:t>
            </w:r>
          </w:p>
          <w:p w14:paraId="176CF48F" w14:textId="1E63E167" w:rsidR="00333072" w:rsidRPr="003E6C46" w:rsidRDefault="00333072" w:rsidP="00CB44F5">
            <w:pPr>
              <w:spacing w:line="360" w:lineRule="auto"/>
              <w:contextualSpacing/>
              <w:rPr>
                <w:rFonts w:ascii="Arial" w:eastAsia="Microsoft YaHei" w:hAnsi="Arial" w:cs="Arial"/>
                <w:sz w:val="18"/>
                <w:szCs w:val="18"/>
                <w:lang w:eastAsia="zh-TW"/>
              </w:rPr>
            </w:pP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Note: The questionnaire has not been completed</w:t>
            </w:r>
            <w:r w:rsidR="00CB44F5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. P</w:t>
            </w: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 xml:space="preserve">lease go to the next page </w:t>
            </w:r>
            <w:r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and</w:t>
            </w: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 xml:space="preserve"> fill in the information for </w:t>
            </w:r>
            <w:r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 xml:space="preserve">mailing the gift voucher. </w:t>
            </w:r>
          </w:p>
        </w:tc>
      </w:tr>
    </w:tbl>
    <w:p w14:paraId="711A4775" w14:textId="77777777" w:rsidR="009A53BF" w:rsidRPr="003E6C46" w:rsidRDefault="009A53BF" w:rsidP="00CD7CC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rPr>
          <w:rFonts w:ascii="Arial" w:eastAsia="Microsoft YaHei" w:hAnsi="Arial" w:cs="Arial"/>
          <w:sz w:val="18"/>
          <w:szCs w:val="18"/>
          <w:lang w:val="zh-CN" w:eastAsia="zh-TW"/>
        </w:rPr>
      </w:pPr>
    </w:p>
    <w:p w14:paraId="27CDDD86" w14:textId="52C5E8D5" w:rsidR="009A53BF" w:rsidRPr="003E6C46" w:rsidRDefault="009A53BF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</w:rPr>
      </w:pPr>
      <w:r w:rsidRPr="003E6C46">
        <w:rPr>
          <w:rFonts w:ascii="Arial" w:eastAsia="PMingLiU" w:hAnsi="Arial" w:cs="Arial"/>
          <w:sz w:val="20"/>
          <w:szCs w:val="20"/>
        </w:rPr>
        <w:t xml:space="preserve">=&gt; </w:t>
      </w:r>
      <w:r w:rsidRPr="003E6C46">
        <w:rPr>
          <w:rFonts w:ascii="Arial" w:eastAsia="PMingLiU" w:hAnsi="Arial" w:cs="Arial"/>
          <w:sz w:val="20"/>
          <w:szCs w:val="20"/>
        </w:rPr>
        <w:t>跳至</w:t>
      </w:r>
      <w:r w:rsidR="00333072">
        <w:rPr>
          <w:rFonts w:ascii="Arial" w:eastAsia="PMingLiU" w:hAnsi="Arial" w:cs="Arial" w:hint="eastAsia"/>
          <w:sz w:val="20"/>
          <w:szCs w:val="20"/>
        </w:rPr>
        <w:t>S</w:t>
      </w:r>
      <w:r w:rsidR="00333072">
        <w:rPr>
          <w:rFonts w:ascii="Arial" w:eastAsia="PMingLiU" w:hAnsi="Arial" w:cs="Arial"/>
          <w:sz w:val="20"/>
          <w:szCs w:val="20"/>
        </w:rPr>
        <w:t xml:space="preserve">kip to </w:t>
      </w:r>
      <w:r w:rsidRPr="003E6C46">
        <w:rPr>
          <w:rFonts w:ascii="Arial" w:eastAsia="PMingLiU" w:hAnsi="Arial" w:cs="Arial"/>
          <w:sz w:val="20"/>
          <w:szCs w:val="20"/>
        </w:rPr>
        <w:t xml:space="preserve">G. </w:t>
      </w:r>
      <w:r w:rsidRPr="003E6C46">
        <w:rPr>
          <w:rFonts w:ascii="Arial" w:eastAsia="PMingLiU" w:hAnsi="Arial" w:cs="Arial"/>
          <w:sz w:val="20"/>
          <w:szCs w:val="20"/>
        </w:rPr>
        <w:t>受訪者聯絡資料</w:t>
      </w:r>
      <w:r w:rsidR="00333072" w:rsidRPr="00333072">
        <w:rPr>
          <w:rFonts w:ascii="Arial" w:eastAsia="PMingLiU" w:hAnsi="Arial" w:cs="Arial"/>
          <w:sz w:val="20"/>
          <w:szCs w:val="20"/>
        </w:rPr>
        <w:t>Respondent</w:t>
      </w:r>
      <w:r w:rsidR="00CB44F5">
        <w:rPr>
          <w:rFonts w:ascii="Arial" w:eastAsia="PMingLiU" w:hAnsi="Arial" w:cs="Arial"/>
          <w:sz w:val="20"/>
          <w:szCs w:val="20"/>
        </w:rPr>
        <w:t>’</w:t>
      </w:r>
      <w:r w:rsidR="00333072" w:rsidRPr="00333072">
        <w:rPr>
          <w:rFonts w:ascii="Arial" w:eastAsia="PMingLiU" w:hAnsi="Arial" w:cs="Arial"/>
          <w:sz w:val="20"/>
          <w:szCs w:val="20"/>
        </w:rPr>
        <w:t>s contact information</w:t>
      </w:r>
    </w:p>
    <w:p w14:paraId="3E5CC6AA" w14:textId="49ADFCB5" w:rsidR="009A53BF" w:rsidRPr="003E6C46" w:rsidRDefault="009A53BF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</w:rPr>
      </w:pPr>
    </w:p>
    <w:p w14:paraId="2CF4D0E0" w14:textId="7E921C3E" w:rsidR="00DB3466" w:rsidRPr="003E6C46" w:rsidRDefault="00144970" w:rsidP="00CD7CCF">
      <w:pPr>
        <w:spacing w:after="0" w:line="360" w:lineRule="auto"/>
        <w:rPr>
          <w:rFonts w:ascii="Arial" w:eastAsia="PMingLiU" w:hAnsi="Arial" w:cs="Arial"/>
          <w:b/>
          <w:sz w:val="20"/>
          <w:szCs w:val="20"/>
          <w:u w:val="single"/>
        </w:rPr>
      </w:pPr>
      <w:r w:rsidRPr="003E6C46">
        <w:rPr>
          <w:rFonts w:ascii="Arial" w:eastAsia="PMingLiU" w:hAnsi="Arial" w:cs="Arial"/>
          <w:sz w:val="20"/>
          <w:szCs w:val="20"/>
        </w:rPr>
        <w:br w:type="page"/>
      </w:r>
      <w:r w:rsidR="00DB3466" w:rsidRPr="003E6C46">
        <w:rPr>
          <w:rFonts w:ascii="Arial" w:eastAsia="PMingLiU" w:hAnsi="Arial" w:cs="Arial"/>
          <w:b/>
          <w:sz w:val="20"/>
          <w:szCs w:val="20"/>
          <w:u w:val="single"/>
          <w:lang w:val="en-HK"/>
        </w:rPr>
        <w:lastRenderedPageBreak/>
        <w:t xml:space="preserve">F. </w:t>
      </w:r>
      <w:r w:rsidR="00DB3466" w:rsidRPr="003E6C46">
        <w:rPr>
          <w:rFonts w:ascii="Arial" w:eastAsia="PMingLiU" w:hAnsi="Arial" w:cs="Arial"/>
          <w:b/>
          <w:sz w:val="20"/>
          <w:szCs w:val="20"/>
          <w:u w:val="single"/>
        </w:rPr>
        <w:t>長者模塊</w:t>
      </w:r>
      <w:r w:rsidR="00333072" w:rsidRPr="00333072">
        <w:rPr>
          <w:rFonts w:ascii="Arial" w:eastAsia="PMingLiU" w:hAnsi="Arial" w:cs="Arial"/>
          <w:b/>
          <w:sz w:val="20"/>
          <w:szCs w:val="20"/>
          <w:u w:val="single"/>
        </w:rPr>
        <w:t>Elderly Module</w:t>
      </w:r>
    </w:p>
    <w:p w14:paraId="46FDF24C" w14:textId="00057A70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b/>
          <w:color w:val="FF0000"/>
          <w:sz w:val="20"/>
          <w:szCs w:val="20"/>
          <w:lang w:val="en-HK"/>
        </w:rPr>
      </w:pPr>
      <w:r w:rsidRPr="003E6C46">
        <w:rPr>
          <w:rFonts w:ascii="Arial" w:eastAsia="PMingLiU" w:hAnsi="Arial" w:cs="Arial"/>
          <w:b/>
          <w:color w:val="FF0000"/>
          <w:sz w:val="20"/>
          <w:szCs w:val="20"/>
        </w:rPr>
        <w:t xml:space="preserve">[QT] 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</w:rPr>
        <w:t>F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  <w:lang w:val="en-HK"/>
        </w:rPr>
        <w:t>部分只問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</w:rPr>
        <w:t>A1_2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</w:rPr>
        <w:t>年齡</w:t>
      </w:r>
      <w:bookmarkStart w:id="5" w:name="OLE_LINK73"/>
      <w:bookmarkStart w:id="6" w:name="OLE_LINK74"/>
      <w:bookmarkStart w:id="7" w:name="OLE_LINK123"/>
      <w:bookmarkStart w:id="8" w:name="OLE_LINK124"/>
      <w:bookmarkStart w:id="9" w:name="OLE_LINK139"/>
      <w:r w:rsidRPr="003E6C46">
        <w:rPr>
          <w:rFonts w:ascii="Arial" w:eastAsia="PMingLiU" w:hAnsi="Arial" w:cs="Arial"/>
          <w:bCs/>
          <w:color w:val="FF0000"/>
          <w:sz w:val="20"/>
          <w:szCs w:val="20"/>
        </w:rPr>
        <w:t>50</w:t>
      </w:r>
      <w:r w:rsidRPr="003E6C46">
        <w:rPr>
          <w:rFonts w:ascii="Arial" w:eastAsia="PMingLiU" w:hAnsi="Arial" w:cs="Arial"/>
          <w:bCs/>
          <w:color w:val="FF0000"/>
          <w:sz w:val="20"/>
          <w:szCs w:val="20"/>
        </w:rPr>
        <w:t>歲及以上受訪者</w:t>
      </w:r>
      <w:r w:rsidR="00333072">
        <w:rPr>
          <w:rFonts w:ascii="Arial" w:eastAsia="PMingLiU" w:hAnsi="Arial" w:cs="Arial" w:hint="eastAsia"/>
          <w:bCs/>
          <w:color w:val="FF0000"/>
          <w:sz w:val="20"/>
          <w:szCs w:val="20"/>
        </w:rPr>
        <w:t xml:space="preserve"> </w:t>
      </w:r>
      <w:r w:rsidR="00333072">
        <w:rPr>
          <w:rFonts w:ascii="Arial" w:eastAsia="PMingLiU" w:hAnsi="Arial" w:cs="Arial"/>
          <w:bCs/>
          <w:color w:val="FF0000"/>
          <w:sz w:val="20"/>
          <w:szCs w:val="20"/>
        </w:rPr>
        <w:t xml:space="preserve">Part F is only for </w:t>
      </w:r>
      <w:r w:rsidR="00CB44F5">
        <w:rPr>
          <w:rFonts w:ascii="Arial" w:eastAsia="PMingLiU" w:hAnsi="Arial" w:cs="Arial"/>
          <w:bCs/>
          <w:color w:val="FF0000"/>
          <w:sz w:val="20"/>
          <w:szCs w:val="20"/>
        </w:rPr>
        <w:t xml:space="preserve">the </w:t>
      </w:r>
      <w:r w:rsidR="00333072">
        <w:rPr>
          <w:rFonts w:ascii="Arial" w:eastAsia="PMingLiU" w:hAnsi="Arial" w:cs="Arial"/>
          <w:bCs/>
          <w:color w:val="FF0000"/>
          <w:sz w:val="20"/>
          <w:szCs w:val="20"/>
        </w:rPr>
        <w:t>respondent who answered aged 50 or above in A1_2</w:t>
      </w:r>
    </w:p>
    <w:bookmarkEnd w:id="5"/>
    <w:bookmarkEnd w:id="6"/>
    <w:bookmarkEnd w:id="7"/>
    <w:bookmarkEnd w:id="8"/>
    <w:bookmarkEnd w:id="9"/>
    <w:p w14:paraId="17452E0B" w14:textId="1BAE8896" w:rsidR="00DB3466" w:rsidRPr="003E6C46" w:rsidRDefault="00DB3466" w:rsidP="00CD7CCF">
      <w:pPr>
        <w:spacing w:after="0" w:line="360" w:lineRule="auto"/>
        <w:contextualSpacing/>
        <w:rPr>
          <w:ins w:id="10" w:author="Man Ying KU" w:date="2020-12-28T13:27:00Z"/>
          <w:rFonts w:ascii="Arial" w:eastAsia="PMingLiU" w:hAnsi="Arial" w:cs="Arial"/>
          <w:b/>
          <w:sz w:val="20"/>
          <w:szCs w:val="20"/>
        </w:rPr>
      </w:pPr>
    </w:p>
    <w:p w14:paraId="64B9C767" w14:textId="513E63C3" w:rsidR="00D52E4C" w:rsidRPr="003E6C46" w:rsidRDefault="00D52E4C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val="en-HK" w:eastAsia="zh-TW"/>
          <w:rPrChange w:id="11" w:author="Man Ying KU" w:date="2020-12-28T13:27:00Z">
            <w:rPr>
              <w:rFonts w:ascii="Arial" w:eastAsia="PMingLiU" w:hAnsi="Arial" w:cs="Arial"/>
              <w:b/>
              <w:sz w:val="20"/>
              <w:szCs w:val="20"/>
              <w:lang w:eastAsia="zh-TW"/>
            </w:rPr>
          </w:rPrChange>
        </w:rPr>
      </w:pPr>
      <w:commentRangeStart w:id="12"/>
      <w:ins w:id="13" w:author="Man Ying KU" w:date="2020-12-28T13:27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以下</w:t>
        </w:r>
      </w:ins>
      <w:ins w:id="14" w:author="Man Ying KU" w:date="2020-12-28T13:33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是最後</w:t>
        </w:r>
      </w:ins>
      <w:ins w:id="15" w:author="Man Ying KU" w:date="2020-12-28T13:42:00Z">
        <w:r w:rsidR="00BA0E78"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一</w:t>
        </w:r>
      </w:ins>
      <w:ins w:id="16" w:author="Man Ying KU" w:date="2020-12-28T13:33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部分</w:t>
        </w:r>
      </w:ins>
      <w:ins w:id="17" w:author="Man Ying KU" w:date="2020-12-28T13:41:00Z">
        <w:r w:rsidR="00BA0E78"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的問題</w:t>
        </w:r>
      </w:ins>
      <w:ins w:id="18" w:author="Man Ying KU" w:date="2020-12-28T13:33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，</w:t>
        </w:r>
      </w:ins>
      <w:ins w:id="19" w:author="Man Ying KU" w:date="2020-12-28T13:27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我們想</w:t>
        </w:r>
      </w:ins>
      <w:ins w:id="20" w:author="Man Ying KU" w:date="2020-12-28T13:35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簡單</w:t>
        </w:r>
      </w:ins>
      <w:ins w:id="21" w:author="Man Ying KU" w:date="2020-12-28T13:27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了解</w:t>
        </w:r>
      </w:ins>
      <w:r w:rsidR="005E4EA8" w:rsidRPr="003E6C46">
        <w:rPr>
          <w:rFonts w:ascii="Arial" w:eastAsia="PMingLiU" w:hAnsi="Arial" w:cs="Arial"/>
          <w:b/>
          <w:sz w:val="20"/>
          <w:szCs w:val="20"/>
          <w:lang w:val="en-HK" w:eastAsia="zh-TW"/>
        </w:rPr>
        <w:t>一</w:t>
      </w:r>
      <w:ins w:id="22" w:author="Man Ying KU" w:date="2020-12-28T13:27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下</w:t>
        </w:r>
      </w:ins>
      <w:ins w:id="23" w:author="Man Ying KU" w:date="2020-12-28T13:29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你</w:t>
        </w:r>
      </w:ins>
      <w:ins w:id="24" w:author="Man Ying KU" w:date="2020-12-28T13:34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對於</w:t>
        </w:r>
      </w:ins>
      <w:ins w:id="25" w:author="Man Ying KU" w:date="2020-12-28T13:41:00Z">
        <w:r w:rsidR="00BA0E78"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長者</w:t>
        </w:r>
      </w:ins>
      <w:ins w:id="26" w:author="Man Ying KU" w:date="2020-12-28T13:29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照顧</w:t>
        </w:r>
      </w:ins>
      <w:ins w:id="27" w:author="Man Ying KU" w:date="2020-12-28T13:34:00Z">
        <w:r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的規劃和期望</w:t>
        </w:r>
      </w:ins>
      <w:ins w:id="28" w:author="Man Ying KU" w:date="2020-12-28T13:41:00Z">
        <w:r w:rsidR="00BA0E78" w:rsidRPr="003E6C46">
          <w:rPr>
            <w:rFonts w:ascii="Arial" w:eastAsia="PMingLiU" w:hAnsi="Arial" w:cs="Arial"/>
            <w:b/>
            <w:sz w:val="20"/>
            <w:szCs w:val="20"/>
            <w:lang w:val="en-HK" w:eastAsia="zh-TW"/>
          </w:rPr>
          <w:t>。</w:t>
        </w:r>
      </w:ins>
      <w:commentRangeEnd w:id="12"/>
      <w:r w:rsidR="005E4EA8" w:rsidRPr="003E6C46">
        <w:rPr>
          <w:rStyle w:val="CommentReference"/>
          <w:rFonts w:ascii="Arial" w:hAnsi="Arial" w:cs="Arial"/>
        </w:rPr>
        <w:commentReference w:id="12"/>
      </w:r>
      <w:r w:rsidR="00333072" w:rsidRPr="00333072">
        <w:t xml:space="preserve"> </w:t>
      </w:r>
      <w:r w:rsidR="00333072" w:rsidRPr="00333072">
        <w:rPr>
          <w:rFonts w:ascii="Arial" w:eastAsia="PMingLiU" w:hAnsi="Arial" w:cs="Arial"/>
          <w:b/>
          <w:sz w:val="20"/>
          <w:szCs w:val="20"/>
          <w:lang w:val="en-HK" w:eastAsia="zh-TW"/>
        </w:rPr>
        <w:t xml:space="preserve">The following is the last part of the </w:t>
      </w:r>
      <w:r w:rsidR="00333072">
        <w:rPr>
          <w:rFonts w:ascii="Arial" w:eastAsia="PMingLiU" w:hAnsi="Arial" w:cs="Arial" w:hint="eastAsia"/>
          <w:b/>
          <w:sz w:val="20"/>
          <w:szCs w:val="20"/>
          <w:lang w:val="en-HK" w:eastAsia="zh-TW"/>
        </w:rPr>
        <w:t>s</w:t>
      </w:r>
      <w:r w:rsidR="00333072">
        <w:rPr>
          <w:rFonts w:ascii="Arial" w:eastAsia="PMingLiU" w:hAnsi="Arial" w:cs="Arial"/>
          <w:b/>
          <w:sz w:val="20"/>
          <w:szCs w:val="20"/>
          <w:lang w:val="en-HK" w:eastAsia="zh-TW"/>
        </w:rPr>
        <w:t>urvey</w:t>
      </w:r>
      <w:r w:rsidR="00333072" w:rsidRPr="00333072">
        <w:rPr>
          <w:rFonts w:ascii="Arial" w:eastAsia="PMingLiU" w:hAnsi="Arial" w:cs="Arial"/>
          <w:b/>
          <w:sz w:val="20"/>
          <w:szCs w:val="20"/>
          <w:lang w:val="en-HK" w:eastAsia="zh-TW"/>
        </w:rPr>
        <w:t xml:space="preserve">. We would like to </w:t>
      </w:r>
      <w:r w:rsidR="00CB44F5">
        <w:rPr>
          <w:rFonts w:ascii="Arial" w:eastAsia="PMingLiU" w:hAnsi="Arial" w:cs="Arial"/>
          <w:b/>
          <w:sz w:val="20"/>
          <w:szCs w:val="20"/>
          <w:lang w:val="en-HK" w:eastAsia="zh-TW"/>
        </w:rPr>
        <w:t>understand your plans and expectations for elderly care briefly</w:t>
      </w:r>
      <w:r w:rsidR="00333072" w:rsidRPr="00333072">
        <w:rPr>
          <w:rFonts w:ascii="Arial" w:eastAsia="PMingLiU" w:hAnsi="Arial" w:cs="Arial"/>
          <w:b/>
          <w:sz w:val="20"/>
          <w:szCs w:val="20"/>
          <w:lang w:val="en-HK" w:eastAsia="zh-TW"/>
        </w:rPr>
        <w:t>.</w:t>
      </w:r>
    </w:p>
    <w:p w14:paraId="54042D11" w14:textId="67BC8AF9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F1_1.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你有子女嗎？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>Do you have children?</w:t>
      </w:r>
    </w:p>
    <w:p w14:paraId="3F41D38C" w14:textId="32921878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bookmarkStart w:id="29" w:name="OLE_LINK140"/>
      <w:bookmarkStart w:id="30" w:name="OLE_LINK141"/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333072">
        <w:rPr>
          <w:rFonts w:ascii="Arial" w:eastAsia="PMingLiU" w:hAnsi="Arial" w:cs="Arial" w:hint="eastAsia"/>
          <w:sz w:val="20"/>
          <w:szCs w:val="20"/>
          <w:lang w:eastAsia="zh-TW"/>
        </w:rPr>
        <w:t>Y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>es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=&gt; 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續問</w:t>
      </w:r>
      <w:r w:rsidR="00333072">
        <w:rPr>
          <w:rFonts w:ascii="Arial" w:eastAsia="PMingLiU" w:hAnsi="Arial" w:cs="Arial"/>
          <w:sz w:val="20"/>
          <w:szCs w:val="20"/>
          <w:lang w:val="en-HK" w:eastAsia="zh-TW"/>
        </w:rPr>
        <w:t xml:space="preserve">Continued with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F1_1a                            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333072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>o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跳至</w:t>
      </w:r>
      <w:r w:rsidR="00333072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F2_1g</w:t>
      </w:r>
    </w:p>
    <w:p w14:paraId="5B5D6AB0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bookmarkEnd w:id="29"/>
    <w:bookmarkEnd w:id="30"/>
    <w:p w14:paraId="29D2D10F" w14:textId="1E7DE4E1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F1_1a.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兒子</w:t>
      </w:r>
      <w:r w:rsidRPr="003E6C46">
        <w:rPr>
          <w:rFonts w:ascii="Arial" w:eastAsia="PMingLiU" w:hAnsi="Arial" w:cs="Arial"/>
          <w:sz w:val="20"/>
          <w:szCs w:val="20"/>
          <w:u w:val="single"/>
          <w:lang w:eastAsia="zh-TW"/>
        </w:rPr>
        <w:t xml:space="preserve">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名</w:t>
      </w:r>
      <w:r w:rsidR="00333072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 xml:space="preserve">How many son(s):__ </w:t>
      </w:r>
    </w:p>
    <w:p w14:paraId="17AAEE3D" w14:textId="6C4B472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F1_1b.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女兒</w:t>
      </w:r>
      <w:r w:rsidRPr="003E6C46">
        <w:rPr>
          <w:rFonts w:ascii="Arial" w:eastAsia="PMingLiU" w:hAnsi="Arial" w:cs="Arial"/>
          <w:sz w:val="20"/>
          <w:szCs w:val="20"/>
          <w:u w:val="single"/>
          <w:lang w:eastAsia="zh-TW"/>
        </w:rPr>
        <w:t xml:space="preserve">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名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 xml:space="preserve">How many 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>daughter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>(s):___</w:t>
      </w:r>
    </w:p>
    <w:p w14:paraId="13826012" w14:textId="6BA3E514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F1_1c. </w:t>
      </w:r>
      <w:r w:rsidRPr="003E6C46">
        <w:rPr>
          <w:rFonts w:ascii="Arial" w:eastAsia="PMingLiU" w:hAnsi="Arial" w:cs="Arial"/>
          <w:bCs/>
          <w:sz w:val="20"/>
          <w:szCs w:val="20"/>
          <w:lang w:eastAsia="zh-TW"/>
        </w:rPr>
        <w:t>其中成年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子女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___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名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 xml:space="preserve">Of which 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 xml:space="preserve">are 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>adult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>(s):__</w:t>
      </w:r>
    </w:p>
    <w:p w14:paraId="0BAC5813" w14:textId="3FD25F5E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1. F1_1c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成年子女數目應少於或等於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F1_1a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和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F1_1b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加總</w:t>
      </w:r>
      <w:r w:rsidR="00333072" w:rsidRPr="00333072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 xml:space="preserve">The number of </w:t>
      </w:r>
      <w:r w:rsid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>grown-up children</w:t>
      </w:r>
      <w:r w:rsidR="00333072" w:rsidRPr="00333072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 xml:space="preserve"> of F1_1c should be less than or equal to the sum of F1_1a and F1_1b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（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F1_1c ≤ F1_1a + F1_1b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；</w:t>
      </w:r>
    </w:p>
    <w:p w14:paraId="6DBB99F4" w14:textId="4564B023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HK"/>
        </w:rPr>
      </w:pP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       2. F1_1c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答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0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（沒有成年子女），跳至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F2_1g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，否則續問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F1_2.</w:t>
      </w:r>
      <w:r w:rsidR="00333072" w:rsidRPr="00333072">
        <w:t xml:space="preserve"> </w:t>
      </w:r>
      <w:r w:rsidR="00333072">
        <w:t xml:space="preserve">If </w:t>
      </w:r>
      <w:r w:rsidR="00333072" w:rsidRP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>F1_1c answer</w:t>
      </w:r>
      <w:r w:rsid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>ed</w:t>
      </w:r>
      <w:r w:rsidR="00333072" w:rsidRP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0 (no </w:t>
      </w:r>
      <w:r w:rsid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>grown-up children</w:t>
      </w:r>
      <w:r w:rsidR="00333072" w:rsidRPr="00333072">
        <w:rPr>
          <w:rFonts w:ascii="Arial" w:eastAsia="PMingLiU" w:hAnsi="Arial" w:cs="Arial"/>
          <w:color w:val="FF0000"/>
          <w:sz w:val="20"/>
          <w:szCs w:val="20"/>
          <w:lang w:eastAsia="zh-TW"/>
        </w:rPr>
        <w:t>), skip to F2_1g, otherwise continue to F1_2</w:t>
      </w:r>
    </w:p>
    <w:p w14:paraId="510E29AA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HK"/>
        </w:rPr>
      </w:pPr>
    </w:p>
    <w:p w14:paraId="27613AB2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HK"/>
        </w:rPr>
      </w:pPr>
    </w:p>
    <w:p w14:paraId="581593A2" w14:textId="36F471CF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F1_2.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在你的成年子女（包括女婿和媳婦）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中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，是否有你目前的照顧人？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 xml:space="preserve">Among your </w:t>
      </w:r>
      <w:r w:rsidR="00333072">
        <w:rPr>
          <w:rFonts w:ascii="Arial" w:eastAsia="PMingLiU" w:hAnsi="Arial" w:cs="Arial"/>
          <w:sz w:val="20"/>
          <w:szCs w:val="20"/>
          <w:lang w:eastAsia="zh-TW"/>
        </w:rPr>
        <w:t>grown-up children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 xml:space="preserve"> (including son-in-law and daughter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-in-law), is there any caregiver of yours</w:t>
      </w:r>
      <w:r w:rsidR="00333072" w:rsidRPr="00333072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4ECD86F1" w14:textId="57A8204C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有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Y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es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          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　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o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=&gt; 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跳至</w:t>
      </w:r>
      <w:r w:rsidR="00D24794">
        <w:rPr>
          <w:rFonts w:ascii="Arial" w:eastAsia="PMingLiU" w:hAnsi="Arial" w:cs="Arial" w:hint="eastAsia"/>
          <w:b/>
          <w:sz w:val="20"/>
          <w:szCs w:val="20"/>
          <w:lang w:eastAsia="zh-TW"/>
        </w:rPr>
        <w:t>S</w:t>
      </w:r>
      <w:r w:rsidR="00D24794">
        <w:rPr>
          <w:rFonts w:ascii="Arial" w:eastAsia="PMingLiU" w:hAnsi="Arial" w:cs="Arial"/>
          <w:b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F2_1</w:t>
      </w:r>
      <w:r w:rsidR="00D24794">
        <w:rPr>
          <w:rFonts w:ascii="Arial" w:eastAsia="PMingLiU" w:hAnsi="Arial" w:cs="Arial"/>
          <w:b/>
          <w:sz w:val="20"/>
          <w:szCs w:val="20"/>
          <w:lang w:eastAsia="zh-TW"/>
        </w:rPr>
        <w:t xml:space="preserve"> QTScreening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前的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QT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甄別</w:t>
      </w:r>
    </w:p>
    <w:p w14:paraId="3DBEA444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55B0A0F0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741B0807" w14:textId="2B6ED24E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bookmarkStart w:id="31" w:name="OLE_LINK97"/>
      <w:bookmarkStart w:id="32" w:name="OLE_LINK98"/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F2_1a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至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F2_1f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：只問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F1_1c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答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1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或以上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 xml:space="preserve"> (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至少有一名成年子女</w:t>
      </w:r>
      <w:r w:rsidRPr="003E6C46">
        <w:rPr>
          <w:rFonts w:ascii="Arial" w:eastAsia="PMingLiU" w:hAnsi="Arial" w:cs="Arial"/>
          <w:b/>
          <w:sz w:val="20"/>
          <w:szCs w:val="20"/>
          <w:highlight w:val="yellow"/>
          <w:lang w:eastAsia="zh-TW"/>
        </w:rPr>
        <w:t>)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D24794" w:rsidRPr="00D24794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F2_1a to F2_1f: Only ask </w:t>
      </w:r>
      <w:r w:rsidR="00D24794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if </w:t>
      </w:r>
      <w:r w:rsidR="00D24794" w:rsidRPr="00D24794">
        <w:rPr>
          <w:rFonts w:ascii="Arial" w:eastAsia="PMingLiU" w:hAnsi="Arial" w:cs="Arial"/>
          <w:b/>
          <w:bCs/>
          <w:sz w:val="20"/>
          <w:szCs w:val="20"/>
          <w:lang w:eastAsia="zh-TW"/>
        </w:rPr>
        <w:t>F1_1c answer</w:t>
      </w:r>
      <w:r w:rsidR="00CB44F5">
        <w:rPr>
          <w:rFonts w:ascii="Arial" w:eastAsia="PMingLiU" w:hAnsi="Arial" w:cs="Arial"/>
          <w:b/>
          <w:bCs/>
          <w:sz w:val="20"/>
          <w:szCs w:val="20"/>
          <w:lang w:eastAsia="zh-TW"/>
        </w:rPr>
        <w:t>ed</w:t>
      </w:r>
      <w:r w:rsidR="00D24794" w:rsidRPr="00D24794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1 or more (at least one grown-up child)</w:t>
      </w:r>
    </w:p>
    <w:p w14:paraId="4C0FE383" w14:textId="6535DC0B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下面我們想了解你和子女的關係，</w:t>
      </w:r>
      <w:bookmarkStart w:id="33" w:name="_Hlk58916292"/>
      <w:r w:rsidRPr="003E6C46">
        <w:rPr>
          <w:rFonts w:ascii="Arial" w:eastAsia="PMingLiU" w:hAnsi="Arial" w:cs="Arial"/>
          <w:sz w:val="20"/>
          <w:szCs w:val="20"/>
          <w:lang w:eastAsia="zh-TW"/>
        </w:rPr>
        <w:t>請根據你與</w:t>
      </w:r>
      <w:bookmarkStart w:id="34" w:name="_Hlk58916325"/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eastAsia="zh-TW"/>
        </w:rPr>
        <w:t>該照顧人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eastAsia="zh-TW"/>
        </w:rPr>
        <w:t>/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eastAsia="zh-TW"/>
        </w:rPr>
        <w:t>該成年子女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eastAsia="zh-TW"/>
        </w:rPr>
        <w:t>/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eastAsia="zh-TW"/>
        </w:rPr>
        <w:t>最有可能成為未來照顧人的成年子女</w:t>
      </w:r>
      <w:bookmarkEnd w:id="33"/>
      <w:r w:rsidRPr="003E6C46">
        <w:rPr>
          <w:rFonts w:ascii="Arial" w:eastAsia="PMingLiU" w:hAnsi="Arial" w:cs="Arial"/>
          <w:sz w:val="20"/>
          <w:szCs w:val="20"/>
          <w:lang w:eastAsia="zh-TW"/>
        </w:rPr>
        <w:t>的相處情況</w:t>
      </w:r>
      <w:bookmarkEnd w:id="34"/>
      <w:r w:rsidRPr="003E6C46">
        <w:rPr>
          <w:rFonts w:ascii="Arial" w:eastAsia="PMingLiU" w:hAnsi="Arial" w:cs="Arial"/>
          <w:sz w:val="20"/>
          <w:szCs w:val="20"/>
          <w:lang w:eastAsia="zh-TW"/>
        </w:rPr>
        <w:t>，回答以下問題。</w:t>
      </w:r>
      <w:bookmarkEnd w:id="31"/>
      <w:bookmarkEnd w:id="32"/>
      <w:r w:rsidR="00D24794" w:rsidRPr="00D24794">
        <w:rPr>
          <w:rFonts w:ascii="Arial" w:eastAsia="PMingLiU" w:hAnsi="Arial" w:cs="Arial"/>
          <w:sz w:val="20"/>
          <w:szCs w:val="20"/>
          <w:lang w:eastAsia="zh-TW"/>
        </w:rPr>
        <w:t xml:space="preserve">Next, we want to understand the relationship between you and your children. Please answer the following questions based on your relationship with the caregiver/the grown-up children /the grown-up children who 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are</w:t>
      </w:r>
      <w:r w:rsidR="00D24794" w:rsidRPr="00D24794">
        <w:rPr>
          <w:rFonts w:ascii="Arial" w:eastAsia="PMingLiU" w:hAnsi="Arial" w:cs="Arial"/>
          <w:sz w:val="20"/>
          <w:szCs w:val="20"/>
          <w:lang w:eastAsia="zh-TW"/>
        </w:rPr>
        <w:t xml:space="preserve"> most likely to be the future caregiver.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B3466" w:rsidRPr="003E6C46" w14:paraId="537088DE" w14:textId="77777777" w:rsidTr="009A53BF">
        <w:tc>
          <w:tcPr>
            <w:tcW w:w="8630" w:type="dxa"/>
          </w:tcPr>
          <w:p w14:paraId="1897F2E2" w14:textId="77777777" w:rsidR="00DB3466" w:rsidRPr="003E6C46" w:rsidRDefault="00DB3466" w:rsidP="00CD7CCF">
            <w:pPr>
              <w:spacing w:line="360" w:lineRule="auto"/>
              <w:jc w:val="both"/>
              <w:rPr>
                <w:rFonts w:ascii="Arial" w:eastAsia="PMingLiU" w:hAnsi="Arial" w:cs="Arial"/>
                <w:b/>
                <w:color w:val="FF0000"/>
                <w:sz w:val="20"/>
                <w:szCs w:val="20"/>
              </w:rPr>
            </w:pPr>
            <w:bookmarkStart w:id="35" w:name="_Hlk58916262"/>
            <w:r w:rsidRPr="003E6C46">
              <w:rPr>
                <w:rFonts w:ascii="Arial" w:eastAsia="PMingLiU" w:hAnsi="Arial" w:cs="Arial"/>
                <w:b/>
                <w:color w:val="FF0000"/>
                <w:sz w:val="20"/>
                <w:szCs w:val="20"/>
                <w:lang w:eastAsia="zh-TW"/>
              </w:rPr>
              <w:t>[QT]</w:t>
            </w:r>
            <w:r w:rsidRPr="003E6C46">
              <w:rPr>
                <w:rFonts w:ascii="Arial" w:eastAsia="PMingLiU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14:paraId="184D76DC" w14:textId="4AAAAD46" w:rsidR="00DB3466" w:rsidRPr="003E6C46" w:rsidRDefault="00DB3466" w:rsidP="00D24794">
            <w:pPr>
              <w:pStyle w:val="ListBullet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</w:pP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F1_2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1 (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有照顧人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加載</w:t>
            </w:r>
            <w:r w:rsidRPr="003E6C46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u w:val="single"/>
                <w:lang w:eastAsia="zh-TW"/>
              </w:rPr>
              <w:t>該</w:t>
            </w:r>
            <w:r w:rsidRPr="003E6C46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  <w:lang w:eastAsia="zh-TW"/>
              </w:rPr>
              <w:t>照顧人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；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If 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F1_2 answer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code 1 (there is a caregiver), load the caregiver in F2_1;</w:t>
            </w:r>
          </w:p>
          <w:p w14:paraId="6ED59695" w14:textId="48BC8065" w:rsidR="00DB3466" w:rsidRPr="003E6C46" w:rsidRDefault="00DB3466" w:rsidP="00D24794">
            <w:pPr>
              <w:pStyle w:val="ListBullet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</w:pP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lastRenderedPageBreak/>
              <w:t>F1_2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5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沒有照顧人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，並且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F1_1c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回答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1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只有一名成年子女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加載</w:t>
            </w:r>
            <w:r w:rsidRPr="003E6C46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  <w:lang w:eastAsia="zh-TW"/>
              </w:rPr>
              <w:t>該成年子女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；</w:t>
            </w:r>
            <w:r w:rsidR="00D24794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I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 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F1_2 answer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code 5 (no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caregiver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), and F1_1c answer 1 (only one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 child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), load the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 children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in F2_1;</w:t>
            </w:r>
          </w:p>
          <w:p w14:paraId="12FEC8F8" w14:textId="0CCA3D2B" w:rsidR="00DB3466" w:rsidRPr="003E6C46" w:rsidRDefault="00DB3466" w:rsidP="00CB44F5">
            <w:pPr>
              <w:pStyle w:val="ListBullet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eastAsia="zh-HK"/>
              </w:rPr>
            </w:pP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5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沒有照顧人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，並且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F1_1c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回答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或以上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 xml:space="preserve">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有兩名或以上成年子女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中加載</w:t>
            </w:r>
            <w:r w:rsidRPr="003E6C46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u w:val="single"/>
                <w:lang w:eastAsia="zh-TW"/>
              </w:rPr>
              <w:t>最有可能成為未來照顧人</w:t>
            </w:r>
            <w:r w:rsidRPr="003E6C46"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  <w:u w:val="single"/>
                <w:lang w:eastAsia="zh-TW"/>
              </w:rPr>
              <w:t>的成年子女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。</w:t>
            </w:r>
            <w:r w:rsidR="00D24794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I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 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F1_2 answer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code 5 (no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caregiver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), and F1_1c answer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2 or more (with two or more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 children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), then load the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 children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who </w:t>
            </w:r>
            <w:r w:rsidR="00CB44F5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is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most likely to be </w:t>
            </w:r>
            <w:r w:rsidR="00CB44F5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the 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future </w:t>
            </w:r>
            <w:r w:rsid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caregiver</w:t>
            </w:r>
            <w:r w:rsidR="00D24794" w:rsidRPr="00D24794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in F2_1.</w:t>
            </w:r>
          </w:p>
        </w:tc>
      </w:tr>
      <w:bookmarkEnd w:id="35"/>
    </w:tbl>
    <w:p w14:paraId="1F3F7E06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61D269B2" w14:textId="06C60B3A" w:rsidR="00DB3466" w:rsidRPr="003E6C46" w:rsidRDefault="00DB3466" w:rsidP="00CD7CCF">
      <w:pPr>
        <w:tabs>
          <w:tab w:val="left" w:pos="3765"/>
        </w:tabs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F2_1a. </w:t>
      </w:r>
      <w:r w:rsidR="008E4834" w:rsidRPr="003E6C46">
        <w:rPr>
          <w:rFonts w:ascii="Arial" w:eastAsia="PMingLiU" w:hAnsi="Arial" w:cs="Arial"/>
          <w:sz w:val="20"/>
          <w:szCs w:val="20"/>
          <w:lang w:eastAsia="zh-TW"/>
        </w:rPr>
        <w:t>你和他</w:t>
      </w:r>
      <w:r w:rsidR="008E4834"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="008E4834" w:rsidRPr="003E6C46">
        <w:rPr>
          <w:rFonts w:ascii="Arial" w:eastAsia="PMingLiU" w:hAnsi="Arial" w:cs="Arial"/>
          <w:sz w:val="20"/>
          <w:szCs w:val="20"/>
          <w:lang w:eastAsia="zh-TW"/>
        </w:rPr>
        <w:t>她是否同住？</w:t>
      </w:r>
      <w:r w:rsidR="00D24794" w:rsidRPr="00D24794">
        <w:rPr>
          <w:rFonts w:ascii="Arial" w:eastAsia="PMingLiU" w:hAnsi="Arial" w:cs="Arial"/>
          <w:sz w:val="20"/>
          <w:szCs w:val="20"/>
          <w:lang w:eastAsia="zh-TW"/>
        </w:rPr>
        <w:t>Do you live with him/her?</w:t>
      </w:r>
      <w:r w:rsidRPr="003E6C46">
        <w:rPr>
          <w:rFonts w:ascii="Arial" w:hAnsi="Arial" w:cs="Arial"/>
          <w:lang w:eastAsia="zh-TW"/>
        </w:rPr>
        <w:tab/>
      </w:r>
    </w:p>
    <w:p w14:paraId="06A38309" w14:textId="77777777" w:rsidR="00D24794" w:rsidRDefault="00DB3466" w:rsidP="00CD7CCF">
      <w:pPr>
        <w:spacing w:after="0" w:line="360" w:lineRule="auto"/>
        <w:contextualSpacing/>
        <w:rPr>
          <w:rFonts w:ascii="Arial" w:eastAsia="MingLiU" w:hAnsi="Arial" w:cs="Arial"/>
          <w:sz w:val="20"/>
          <w:szCs w:val="20"/>
          <w:lang w:eastAsia="zh-TW"/>
        </w:rPr>
      </w:pP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>同住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>Yes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  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　　　　　　　</w:t>
      </w:r>
    </w:p>
    <w:p w14:paraId="4B76625D" w14:textId="2BEF3209" w:rsidR="00D24794" w:rsidRDefault="00DB3466" w:rsidP="00CD7CCF">
      <w:pPr>
        <w:spacing w:after="0" w:line="360" w:lineRule="auto"/>
        <w:contextualSpacing/>
        <w:rPr>
          <w:rFonts w:ascii="Arial" w:eastAsia="MingLiU" w:hAnsi="Arial" w:cs="Arial"/>
          <w:sz w:val="20"/>
          <w:szCs w:val="20"/>
          <w:lang w:eastAsia="zh-TW"/>
        </w:rPr>
      </w:pP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>住在同一屋苑的不同單位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</w:t>
      </w:r>
      <w:r w:rsidR="00D24794" w:rsidRPr="00D24794">
        <w:rPr>
          <w:rFonts w:ascii="Arial" w:eastAsia="MingLiU" w:hAnsi="Arial" w:cs="Arial"/>
          <w:sz w:val="20"/>
          <w:szCs w:val="20"/>
          <w:lang w:eastAsia="zh-TW"/>
        </w:rPr>
        <w:t>Liv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>ing</w:t>
      </w:r>
      <w:r w:rsidR="00D24794" w:rsidRPr="00D24794">
        <w:rPr>
          <w:rFonts w:ascii="Arial" w:eastAsia="MingLiU" w:hAnsi="Arial" w:cs="Arial"/>
          <w:sz w:val="20"/>
          <w:szCs w:val="20"/>
          <w:lang w:eastAsia="zh-TW"/>
        </w:rPr>
        <w:t xml:space="preserve"> in different units 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 xml:space="preserve">but </w:t>
      </w:r>
      <w:r w:rsidR="00D24794" w:rsidRPr="00D24794">
        <w:rPr>
          <w:rFonts w:ascii="Arial" w:eastAsia="MingLiU" w:hAnsi="Arial" w:cs="Arial"/>
          <w:sz w:val="20"/>
          <w:szCs w:val="20"/>
          <w:lang w:eastAsia="zh-TW"/>
        </w:rPr>
        <w:t>the same estate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 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　　　　</w:t>
      </w:r>
    </w:p>
    <w:p w14:paraId="602DB05F" w14:textId="4D3E6322" w:rsidR="00DB3466" w:rsidRPr="003E6C46" w:rsidRDefault="00DB3466" w:rsidP="00CD7CCF">
      <w:pPr>
        <w:spacing w:after="0" w:line="360" w:lineRule="auto"/>
        <w:contextualSpacing/>
        <w:rPr>
          <w:rFonts w:ascii="Arial" w:eastAsia="MingLiU" w:hAnsi="Arial" w:cs="Arial"/>
          <w:sz w:val="20"/>
          <w:szCs w:val="20"/>
          <w:lang w:val="en-HK" w:eastAsia="zh-TW"/>
        </w:rPr>
      </w:pP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3. </w:t>
      </w:r>
      <w:r w:rsidR="00D24794" w:rsidRPr="003E6C46">
        <w:rPr>
          <w:rFonts w:ascii="Arial" w:eastAsia="MingLiU" w:hAnsi="Arial" w:cs="Arial" w:hint="eastAsia"/>
          <w:sz w:val="20"/>
          <w:szCs w:val="20"/>
          <w:lang w:eastAsia="zh-TW"/>
        </w:rPr>
        <w:t>住在同一區的不同屋苑</w:t>
      </w:r>
      <w:r w:rsidR="00D24794" w:rsidRPr="003E6C46">
        <w:rPr>
          <w:rFonts w:ascii="Arial" w:eastAsia="MingLiU" w:hAnsi="Arial" w:cs="Arial"/>
          <w:sz w:val="20"/>
          <w:szCs w:val="20"/>
          <w:lang w:eastAsia="zh-TW"/>
        </w:rPr>
        <w:t xml:space="preserve"> Liv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>ing</w:t>
      </w:r>
      <w:r w:rsidR="00D24794" w:rsidRPr="00D24794">
        <w:rPr>
          <w:rFonts w:ascii="Arial" w:eastAsia="MingLiU" w:hAnsi="Arial" w:cs="Arial"/>
          <w:sz w:val="20"/>
          <w:szCs w:val="20"/>
          <w:lang w:eastAsia="zh-TW"/>
        </w:rPr>
        <w:t xml:space="preserve"> in different housing estates 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 xml:space="preserve">but </w:t>
      </w:r>
      <w:r w:rsidR="00D24794" w:rsidRPr="00D24794">
        <w:rPr>
          <w:rFonts w:ascii="Arial" w:eastAsia="MingLiU" w:hAnsi="Arial" w:cs="Arial"/>
          <w:sz w:val="20"/>
          <w:szCs w:val="20"/>
          <w:lang w:eastAsia="zh-TW"/>
        </w:rPr>
        <w:t>the same district</w:t>
      </w:r>
    </w:p>
    <w:p w14:paraId="46013C89" w14:textId="1571C37D" w:rsidR="00D24794" w:rsidRDefault="00DB3466" w:rsidP="00CD7CCF">
      <w:pPr>
        <w:spacing w:after="0" w:line="360" w:lineRule="auto"/>
        <w:contextualSpacing/>
        <w:rPr>
          <w:rFonts w:ascii="Arial" w:eastAsia="MingLiU" w:hAnsi="Arial" w:cs="Arial"/>
          <w:sz w:val="20"/>
          <w:szCs w:val="20"/>
          <w:lang w:eastAsia="zh-TW"/>
        </w:rPr>
      </w:pP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>住在香港的不同區</w:t>
      </w:r>
      <w:r w:rsidR="00D24794">
        <w:rPr>
          <w:rFonts w:ascii="Arial" w:eastAsia="MingLiU" w:hAnsi="Arial" w:cs="Arial" w:hint="eastAsia"/>
          <w:sz w:val="20"/>
          <w:szCs w:val="20"/>
          <w:lang w:eastAsia="zh-TW"/>
        </w:rPr>
        <w:t>L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>iving in different districts in Hong Kong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        </w:t>
      </w:r>
    </w:p>
    <w:p w14:paraId="53D41D21" w14:textId="170C6DB9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>住在不同城市</w:t>
      </w:r>
      <w:r w:rsidR="00D24794">
        <w:rPr>
          <w:rFonts w:ascii="Arial" w:eastAsia="MingLiU" w:hAnsi="Arial" w:cs="Arial"/>
          <w:sz w:val="20"/>
          <w:szCs w:val="20"/>
          <w:lang w:eastAsia="zh-TW"/>
        </w:rPr>
        <w:t>Living in different cities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 xml:space="preserve"> </w:t>
      </w:r>
    </w:p>
    <w:p w14:paraId="0B6E550E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22C1BA4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7D14E8FF" w14:textId="2102BBD2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F2_1b.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你和他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她親近嗎？</w:t>
      </w:r>
      <w:r w:rsidR="00D24794" w:rsidRPr="00D24794">
        <w:rPr>
          <w:rFonts w:ascii="Arial" w:eastAsia="PMingLiU" w:hAnsi="Arial" w:cs="Arial"/>
          <w:sz w:val="20"/>
          <w:szCs w:val="20"/>
          <w:lang w:eastAsia="zh-TW"/>
        </w:rPr>
        <w:t>Are you close to him/her?</w:t>
      </w:r>
    </w:p>
    <w:p w14:paraId="45B28E7D" w14:textId="3456CDCF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非常不親近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ery not close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</w:t>
      </w:r>
    </w:p>
    <w:p w14:paraId="1190E7B1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不太親近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ot close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7743EE8C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一般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eutral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</w:t>
      </w:r>
    </w:p>
    <w:p w14:paraId="03BB30C8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較親近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C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lose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</w:t>
      </w:r>
    </w:p>
    <w:p w14:paraId="263B745A" w14:textId="7D78B4F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非常親近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ery close</w:t>
      </w:r>
    </w:p>
    <w:p w14:paraId="51EB61F5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4E19D5DC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502E3B4D" w14:textId="2D7AD280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F2_1c.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你經常感到與他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她的關係緊張？</w:t>
      </w:r>
      <w:r w:rsidR="00D24794" w:rsidRPr="00D24794">
        <w:rPr>
          <w:rFonts w:ascii="Arial" w:eastAsia="PMingLiU" w:hAnsi="Arial" w:cs="Arial"/>
          <w:sz w:val="20"/>
          <w:szCs w:val="20"/>
          <w:lang w:eastAsia="zh-TW"/>
        </w:rPr>
        <w:t>Do you often feel strained in your relationship with him/her?</w:t>
      </w:r>
    </w:p>
    <w:p w14:paraId="608F7D9E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從不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ever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　</w:t>
      </w:r>
    </w:p>
    <w:p w14:paraId="1CFA0CE9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幾乎從不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A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lmost never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581701A8" w14:textId="2C798DF8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偶爾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Occasionally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57241778" w14:textId="77777777" w:rsidR="00D24794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經常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Often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</w:p>
    <w:p w14:paraId="18A5E5C5" w14:textId="48432FC0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總是</w:t>
      </w:r>
      <w:r w:rsidR="00D24794">
        <w:rPr>
          <w:rFonts w:ascii="Arial" w:eastAsia="PMingLiU" w:hAnsi="Arial" w:cs="Arial" w:hint="eastAsia"/>
          <w:sz w:val="20"/>
          <w:szCs w:val="20"/>
          <w:lang w:eastAsia="zh-TW"/>
        </w:rPr>
        <w:t>A</w:t>
      </w:r>
      <w:r w:rsidR="00D24794">
        <w:rPr>
          <w:rFonts w:ascii="Arial" w:eastAsia="PMingLiU" w:hAnsi="Arial" w:cs="Arial"/>
          <w:sz w:val="20"/>
          <w:szCs w:val="20"/>
          <w:lang w:eastAsia="zh-TW"/>
        </w:rPr>
        <w:t>lways</w:t>
      </w:r>
    </w:p>
    <w:p w14:paraId="2F6C8684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71714885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21F81CF7" w14:textId="5B7B1873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lastRenderedPageBreak/>
        <w:t xml:space="preserve">F2_1d.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整體來說，你和他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她的意見及想法相似嗎？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Overall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, are your opinions and ideas similar to him/her?</w:t>
      </w:r>
    </w:p>
    <w:p w14:paraId="2CF600B0" w14:textId="448054B8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非常不相似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Very dissimilar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</w:p>
    <w:p w14:paraId="46BBEDCE" w14:textId="11F063DD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不相似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D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issimilar</w:t>
      </w:r>
      <w:r w:rsidR="002025EA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</w:t>
      </w:r>
    </w:p>
    <w:p w14:paraId="1B41AC36" w14:textId="6DF66A95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一半一半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fifty-fifty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</w:t>
      </w:r>
    </w:p>
    <w:p w14:paraId="48E0A2F5" w14:textId="67147FFD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相似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Similar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</w:t>
      </w:r>
    </w:p>
    <w:p w14:paraId="467BF2F1" w14:textId="7E9CFE1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非常相似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ery similar</w:t>
      </w:r>
    </w:p>
    <w:p w14:paraId="1C23DEC5" w14:textId="09C90719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00220AC0" w14:textId="77777777" w:rsidR="005E4EA8" w:rsidRPr="003E6C46" w:rsidRDefault="005E4EA8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6CF3CB74" w14:textId="63213A89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F2_1e.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整體來說，你認為自己和他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她的關係怎麼樣？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Overall, what do you think of your relationship with him/her?</w:t>
      </w:r>
    </w:p>
    <w:p w14:paraId="40839704" w14:textId="77777777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非常差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ery 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19FC921B" w14:textId="77777777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差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</w:t>
      </w:r>
    </w:p>
    <w:p w14:paraId="27AA8C39" w14:textId="77777777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一般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eutral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27192175" w14:textId="77777777" w:rsidR="002025EA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好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G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ood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5FD11B7F" w14:textId="70B8706C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5.</w:t>
      </w:r>
      <w:bookmarkStart w:id="36" w:name="OLE_LINK135"/>
      <w:bookmarkStart w:id="37" w:name="OLE_LINK136"/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非常好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ery good</w:t>
      </w:r>
    </w:p>
    <w:p w14:paraId="7418C8C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75DC4F5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1FDD9C65" w14:textId="660E43A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F2_1f.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過去十二個月內，你和他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她接觸頻率是（包括</w:t>
      </w:r>
      <w:r w:rsidRPr="003E6C46">
        <w:rPr>
          <w:rFonts w:ascii="Arial" w:eastAsia="MingLiU" w:hAnsi="Arial" w:cs="Arial"/>
          <w:sz w:val="20"/>
          <w:szCs w:val="20"/>
          <w:lang w:eastAsia="zh-TW"/>
        </w:rPr>
        <w:t>面對面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、文字、語音或視像通話等方式）？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In the past twelve months, how often did you contact him/her (including face-to-face, text, voice or video calls)?</w:t>
      </w:r>
    </w:p>
    <w:p w14:paraId="13C5A10A" w14:textId="6F9C663E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="002025EA" w:rsidRPr="003E6C46">
        <w:rPr>
          <w:rFonts w:ascii="Arial" w:eastAsia="PMingLiU" w:hAnsi="Arial" w:cs="Arial" w:hint="eastAsia"/>
          <w:sz w:val="20"/>
          <w:szCs w:val="20"/>
          <w:lang w:eastAsia="zh-TW"/>
        </w:rPr>
        <w:t>少於或一年一次</w:t>
      </w:r>
      <w:r w:rsidR="002025EA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Less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 than or once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 year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</w:t>
      </w:r>
    </w:p>
    <w:p w14:paraId="1FBFC803" w14:textId="09867C2C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="002025EA" w:rsidRPr="003E6C46">
        <w:rPr>
          <w:rFonts w:ascii="Arial" w:eastAsia="PMingLiU" w:hAnsi="Arial" w:cs="Arial" w:hint="eastAsia"/>
          <w:sz w:val="20"/>
          <w:szCs w:val="20"/>
          <w:lang w:eastAsia="zh-TW"/>
        </w:rPr>
        <w:t>一年數次</w:t>
      </w:r>
      <w:r w:rsidR="002025EA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Several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 times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 year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</w:t>
      </w:r>
    </w:p>
    <w:p w14:paraId="1B68EA97" w14:textId="5A0A7E13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每月一次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Once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a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month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</w:t>
      </w:r>
    </w:p>
    <w:p w14:paraId="22FC71FB" w14:textId="510C97C1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每星期一次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O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nce a week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</w:t>
      </w:r>
    </w:p>
    <w:p w14:paraId="49AD7CD4" w14:textId="4A5F1C6B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一天一次或多次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Once or more a day</w:t>
      </w:r>
    </w:p>
    <w:p w14:paraId="1F9AB845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bookmarkStart w:id="38" w:name="OLE_LINK129"/>
      <w:bookmarkStart w:id="39" w:name="OLE_LINK130"/>
      <w:bookmarkStart w:id="40" w:name="OLE_LINK93"/>
      <w:bookmarkStart w:id="41" w:name="OLE_LINK94"/>
      <w:bookmarkEnd w:id="36"/>
      <w:bookmarkEnd w:id="37"/>
    </w:p>
    <w:p w14:paraId="0D9BEE16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p w14:paraId="32096C41" w14:textId="770DC980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F2_1g.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對於有子女的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長者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，你認為誰應該為其生活負責？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For elderly with children, who do you think should be responsible for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elderly’s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lives?</w:t>
      </w:r>
    </w:p>
    <w:p w14:paraId="2E8ABE2D" w14:textId="1EB67A93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主要是政府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Mainly the government</w:t>
      </w:r>
    </w:p>
    <w:p w14:paraId="1BAE7F8B" w14:textId="2701BF0B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主要是子女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Mainly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the grown-up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children</w:t>
      </w:r>
    </w:p>
    <w:p w14:paraId="105FBE02" w14:textId="1590AF9F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主要是長者自己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Mainly the elders themselves</w:t>
      </w:r>
    </w:p>
    <w:p w14:paraId="44090348" w14:textId="5D2896A4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lastRenderedPageBreak/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政府、子女和長者自己平均分擔責任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The government,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grown-up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children and the elderly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themselves 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share the responsibility equally</w:t>
      </w:r>
    </w:p>
    <w:p w14:paraId="28CFAF9C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bookmarkEnd w:id="38"/>
    <w:bookmarkEnd w:id="39"/>
    <w:p w14:paraId="4290ADF7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436EC2B5" w14:textId="7B3C721A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F2_2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：只問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A4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答碼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2 (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已婚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/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同居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)</w:t>
      </w:r>
      <w:r w:rsidR="002025EA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</w:t>
      </w:r>
      <w:r w:rsidR="0029271D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Only for</w:t>
      </w:r>
      <w:r w:rsidR="002025EA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 xml:space="preserve"> respondents answered Code 2 in A4 (</w:t>
      </w:r>
      <w:r w:rsidR="002025EA" w:rsidRPr="002025EA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Married/cohabiting</w:t>
      </w:r>
      <w:r w:rsidR="002025EA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)</w:t>
      </w:r>
    </w:p>
    <w:p w14:paraId="0B307BC3" w14:textId="6D9F6C4B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F2_2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bookmarkEnd w:id="40"/>
      <w:bookmarkEnd w:id="41"/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整體來說，你認為自己和伴侶的關係怎麼樣？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Overall, what do you think of your relationship with your partner?</w:t>
      </w:r>
    </w:p>
    <w:p w14:paraId="79F70C3D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非常差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>
        <w:rPr>
          <w:rFonts w:ascii="Arial" w:eastAsia="PMingLiU" w:hAnsi="Arial" w:cs="Arial"/>
          <w:sz w:val="20"/>
          <w:szCs w:val="20"/>
          <w:lang w:eastAsia="zh-TW"/>
        </w:rPr>
        <w:t>ery 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159D6790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差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>
        <w:rPr>
          <w:rFonts w:ascii="Arial" w:eastAsia="PMingLiU" w:hAnsi="Arial" w:cs="Arial"/>
          <w:sz w:val="20"/>
          <w:szCs w:val="20"/>
          <w:lang w:eastAsia="zh-TW"/>
        </w:rPr>
        <w:t>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</w:t>
      </w:r>
    </w:p>
    <w:p w14:paraId="529ACC43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一般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>
        <w:rPr>
          <w:rFonts w:ascii="Arial" w:eastAsia="PMingLiU" w:hAnsi="Arial" w:cs="Arial"/>
          <w:sz w:val="20"/>
          <w:szCs w:val="20"/>
          <w:lang w:eastAsia="zh-TW"/>
        </w:rPr>
        <w:t>eutral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179B1516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好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G</w:t>
      </w:r>
      <w:r>
        <w:rPr>
          <w:rFonts w:ascii="Arial" w:eastAsia="PMingLiU" w:hAnsi="Arial" w:cs="Arial"/>
          <w:sz w:val="20"/>
          <w:szCs w:val="20"/>
          <w:lang w:eastAsia="zh-TW"/>
        </w:rPr>
        <w:t>ood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0E999D4E" w14:textId="0E3B1A36" w:rsidR="00DB3466" w:rsidRP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非常好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>
        <w:rPr>
          <w:rFonts w:ascii="Arial" w:eastAsia="PMingLiU" w:hAnsi="Arial" w:cs="Arial"/>
          <w:sz w:val="20"/>
          <w:szCs w:val="20"/>
          <w:lang w:eastAsia="zh-TW"/>
        </w:rPr>
        <w:t>ery good</w:t>
      </w:r>
    </w:p>
    <w:p w14:paraId="363463AC" w14:textId="77777777" w:rsidR="00DB3466" w:rsidRPr="003E6C46" w:rsidRDefault="00DB3466" w:rsidP="00CD7CCF">
      <w:pPr>
        <w:spacing w:after="0" w:line="360" w:lineRule="auto"/>
        <w:jc w:val="both"/>
        <w:rPr>
          <w:rFonts w:ascii="Arial" w:eastAsia="PMingLiU" w:hAnsi="Arial" w:cs="Arial"/>
          <w:b/>
          <w:sz w:val="20"/>
          <w:szCs w:val="20"/>
          <w:lang w:eastAsia="zh-TW"/>
        </w:rPr>
      </w:pPr>
      <w:bookmarkStart w:id="42" w:name="OLE_LINK164"/>
      <w:bookmarkStart w:id="43" w:name="OLE_LINK165"/>
    </w:p>
    <w:p w14:paraId="12E08904" w14:textId="106A0632" w:rsidR="00DB3466" w:rsidRPr="003E6C46" w:rsidRDefault="00DB3466" w:rsidP="00CD7CCF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F2_3a.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你有兄弟姊妹嗎？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Do you have any brothers or sisters?</w:t>
      </w:r>
    </w:p>
    <w:p w14:paraId="4AF51586" w14:textId="3ED351BB" w:rsidR="00DB3466" w:rsidRPr="003E6C46" w:rsidRDefault="00DB3466" w:rsidP="00CD7CCF">
      <w:pPr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Yes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    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沒有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>o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=&gt;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跳至</w:t>
      </w:r>
      <w:r w:rsidR="002025EA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2025EA">
        <w:rPr>
          <w:rFonts w:ascii="Arial" w:eastAsia="PMingLiU" w:hAnsi="Arial" w:cs="Arial"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F3_1</w:t>
      </w:r>
    </w:p>
    <w:p w14:paraId="3747A2E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bookmarkEnd w:id="42"/>
    <w:bookmarkEnd w:id="43"/>
    <w:p w14:paraId="5242317E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50718EFB" w14:textId="1B0874B9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F2_3b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整體來說，你認為自己和兄弟姊妹的關係怎麼樣？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Overall, what do you think of your relationship with your brothers and sisters?</w:t>
      </w:r>
    </w:p>
    <w:p w14:paraId="70625507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非常差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>
        <w:rPr>
          <w:rFonts w:ascii="Arial" w:eastAsia="PMingLiU" w:hAnsi="Arial" w:cs="Arial"/>
          <w:sz w:val="20"/>
          <w:szCs w:val="20"/>
          <w:lang w:eastAsia="zh-TW"/>
        </w:rPr>
        <w:t>ery 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0764E176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差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>
        <w:rPr>
          <w:rFonts w:ascii="Arial" w:eastAsia="PMingLiU" w:hAnsi="Arial" w:cs="Arial"/>
          <w:sz w:val="20"/>
          <w:szCs w:val="20"/>
          <w:lang w:eastAsia="zh-TW"/>
        </w:rPr>
        <w:t>Poor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      </w:t>
      </w:r>
    </w:p>
    <w:p w14:paraId="442A1F58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一般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>
        <w:rPr>
          <w:rFonts w:ascii="Arial" w:eastAsia="PMingLiU" w:hAnsi="Arial" w:cs="Arial"/>
          <w:sz w:val="20"/>
          <w:szCs w:val="20"/>
          <w:lang w:eastAsia="zh-TW"/>
        </w:rPr>
        <w:t>eutral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   </w:t>
      </w:r>
    </w:p>
    <w:p w14:paraId="1F0144A5" w14:textId="77777777" w:rsidR="002025EA" w:rsidRDefault="002025EA" w:rsidP="002025EA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好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G</w:t>
      </w:r>
      <w:r>
        <w:rPr>
          <w:rFonts w:ascii="Arial" w:eastAsia="PMingLiU" w:hAnsi="Arial" w:cs="Arial"/>
          <w:sz w:val="20"/>
          <w:szCs w:val="20"/>
          <w:lang w:eastAsia="zh-TW"/>
        </w:rPr>
        <w:t>ood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2F8715B7" w14:textId="231855C1" w:rsidR="00DB3466" w:rsidRPr="003E6C46" w:rsidRDefault="002025EA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非常好</w:t>
      </w:r>
      <w:r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>
        <w:rPr>
          <w:rFonts w:ascii="Arial" w:eastAsia="PMingLiU" w:hAnsi="Arial" w:cs="Arial"/>
          <w:sz w:val="20"/>
          <w:szCs w:val="20"/>
          <w:lang w:eastAsia="zh-TW"/>
        </w:rPr>
        <w:t>ery good</w:t>
      </w:r>
    </w:p>
    <w:p w14:paraId="28DD2FE7" w14:textId="54D106F2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bookmarkStart w:id="44" w:name="OLE_LINK99"/>
      <w:bookmarkStart w:id="45" w:name="OLE_LINK100"/>
    </w:p>
    <w:p w14:paraId="48838450" w14:textId="23A1069E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F3_1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下面是關於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你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與家人的一些陳述，請選擇合適的答案。請注意，「家人」指的是與你同住在一起的成員，如果你是獨居，請把與你感情聯繫最密切的人當作你的家人。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Below are some statements about you and your family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. P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lease choose the appropriate answer. Please note that 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“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>family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”</w:t>
      </w:r>
      <w:r w:rsidR="002025EA" w:rsidRPr="002025EA">
        <w:rPr>
          <w:rFonts w:ascii="Arial" w:eastAsia="PMingLiU" w:hAnsi="Arial" w:cs="Arial"/>
          <w:sz w:val="20"/>
          <w:szCs w:val="20"/>
          <w:lang w:eastAsia="zh-TW"/>
        </w:rPr>
        <w:t xml:space="preserve"> refers to the members who live with you. If you live alone, please consider the person with the closest relationship with you as your family.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1166"/>
        <w:gridCol w:w="1167"/>
        <w:gridCol w:w="1166"/>
        <w:gridCol w:w="1167"/>
      </w:tblGrid>
      <w:tr w:rsidR="00DB3466" w:rsidRPr="003E6C46" w14:paraId="26EC0D2D" w14:textId="77777777" w:rsidTr="009A53BF">
        <w:tc>
          <w:tcPr>
            <w:tcW w:w="3964" w:type="dxa"/>
          </w:tcPr>
          <w:p w14:paraId="7877D144" w14:textId="77777777" w:rsidR="00DB3466" w:rsidRPr="003E6C46" w:rsidRDefault="00DB346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</w:p>
        </w:tc>
        <w:tc>
          <w:tcPr>
            <w:tcW w:w="1166" w:type="dxa"/>
          </w:tcPr>
          <w:p w14:paraId="27A42699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009FE114" w14:textId="77777777" w:rsidR="00DB346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不同意</w:t>
            </w:r>
          </w:p>
          <w:p w14:paraId="5F699006" w14:textId="5FEE28AB" w:rsidR="00374356" w:rsidRPr="003E6C46" w:rsidRDefault="0037435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lastRenderedPageBreak/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disagree</w:t>
            </w:r>
          </w:p>
        </w:tc>
        <w:tc>
          <w:tcPr>
            <w:tcW w:w="1167" w:type="dxa"/>
          </w:tcPr>
          <w:p w14:paraId="3D2A7516" w14:textId="77777777" w:rsidR="00DB346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不同意</w:t>
            </w:r>
          </w:p>
          <w:p w14:paraId="6FC72B37" w14:textId="20F1236F" w:rsidR="00374356" w:rsidRPr="003E6C46" w:rsidRDefault="0037435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D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isagree</w:t>
            </w:r>
          </w:p>
        </w:tc>
        <w:tc>
          <w:tcPr>
            <w:tcW w:w="1166" w:type="dxa"/>
          </w:tcPr>
          <w:p w14:paraId="4CA6127B" w14:textId="77777777" w:rsidR="00DB346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同意</w:t>
            </w:r>
          </w:p>
          <w:p w14:paraId="46D1D28B" w14:textId="0DD83105" w:rsidR="00374356" w:rsidRPr="003E6C46" w:rsidRDefault="0037435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A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gree</w:t>
            </w:r>
          </w:p>
        </w:tc>
        <w:tc>
          <w:tcPr>
            <w:tcW w:w="1167" w:type="dxa"/>
          </w:tcPr>
          <w:p w14:paraId="79F2BFF2" w14:textId="77777777" w:rsidR="00DB346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非常同意</w:t>
            </w:r>
          </w:p>
          <w:p w14:paraId="7A86F82F" w14:textId="4C48E3C6" w:rsidR="00374356" w:rsidRPr="003E6C46" w:rsidRDefault="0037435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S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trongly agree</w:t>
            </w:r>
          </w:p>
        </w:tc>
      </w:tr>
      <w:tr w:rsidR="00DB3466" w:rsidRPr="003E6C46" w14:paraId="6885BCB0" w14:textId="77777777" w:rsidTr="009A53BF">
        <w:tc>
          <w:tcPr>
            <w:tcW w:w="3964" w:type="dxa"/>
          </w:tcPr>
          <w:p w14:paraId="48C2329E" w14:textId="5BA4D03F" w:rsidR="00DB3466" w:rsidRPr="003E6C46" w:rsidRDefault="00DB346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F3_1a.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我們能相互表達自己的感受</w:t>
            </w:r>
            <w:r w:rsidR="00374356" w:rsidRPr="0037435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We can express our feelings to each other</w:t>
            </w:r>
          </w:p>
        </w:tc>
        <w:tc>
          <w:tcPr>
            <w:tcW w:w="1166" w:type="dxa"/>
          </w:tcPr>
          <w:p w14:paraId="5D1CA4DF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167" w:type="dxa"/>
          </w:tcPr>
          <w:p w14:paraId="2EEDF82C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166" w:type="dxa"/>
          </w:tcPr>
          <w:p w14:paraId="7A567ECE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167" w:type="dxa"/>
          </w:tcPr>
          <w:p w14:paraId="634BA855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  <w:tr w:rsidR="00DB3466" w:rsidRPr="003E6C46" w14:paraId="5B259633" w14:textId="77777777" w:rsidTr="009A53BF">
        <w:tc>
          <w:tcPr>
            <w:tcW w:w="3964" w:type="dxa"/>
          </w:tcPr>
          <w:p w14:paraId="6DA496C8" w14:textId="7D546C68" w:rsidR="00DB3466" w:rsidRPr="003E6C46" w:rsidRDefault="00DB3466" w:rsidP="00CB44F5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F3_1b.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我們不能和睦相處</w:t>
            </w:r>
            <w:r w:rsidR="00374356" w:rsidRPr="0037435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We can</w:t>
            </w:r>
            <w:r w:rsidR="00CB44F5">
              <w:rPr>
                <w:rFonts w:ascii="Arial" w:eastAsia="PMingLiU" w:hAnsi="Arial" w:cs="Arial"/>
                <w:sz w:val="20"/>
                <w:szCs w:val="20"/>
                <w:lang w:eastAsia="zh-TW"/>
              </w:rPr>
              <w:t>’</w:t>
            </w:r>
            <w:r w:rsidR="00374356" w:rsidRPr="0037435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 get along</w:t>
            </w:r>
          </w:p>
        </w:tc>
        <w:tc>
          <w:tcPr>
            <w:tcW w:w="1166" w:type="dxa"/>
          </w:tcPr>
          <w:p w14:paraId="5E39779B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1167" w:type="dxa"/>
          </w:tcPr>
          <w:p w14:paraId="5DAE6660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1166" w:type="dxa"/>
          </w:tcPr>
          <w:p w14:paraId="069A4E64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1167" w:type="dxa"/>
          </w:tcPr>
          <w:p w14:paraId="68BDF9D0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</w:tr>
      <w:tr w:rsidR="00DB3466" w:rsidRPr="003E6C46" w14:paraId="1085259C" w14:textId="77777777" w:rsidTr="009A53BF">
        <w:tc>
          <w:tcPr>
            <w:tcW w:w="3964" w:type="dxa"/>
          </w:tcPr>
          <w:p w14:paraId="4C00031C" w14:textId="493E12B4" w:rsidR="00DB3466" w:rsidRPr="003E6C46" w:rsidRDefault="00DB3466" w:rsidP="00CD7CCF">
            <w:pPr>
              <w:spacing w:line="360" w:lineRule="auto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F3_1c.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我們相互信賴</w:t>
            </w:r>
            <w:r w:rsidR="00374356" w:rsidRPr="0037435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We trust each other</w:t>
            </w:r>
          </w:p>
        </w:tc>
        <w:tc>
          <w:tcPr>
            <w:tcW w:w="1166" w:type="dxa"/>
          </w:tcPr>
          <w:p w14:paraId="3784282F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1</w:t>
            </w:r>
          </w:p>
        </w:tc>
        <w:tc>
          <w:tcPr>
            <w:tcW w:w="1167" w:type="dxa"/>
          </w:tcPr>
          <w:p w14:paraId="640652D6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2</w:t>
            </w:r>
          </w:p>
        </w:tc>
        <w:tc>
          <w:tcPr>
            <w:tcW w:w="1166" w:type="dxa"/>
          </w:tcPr>
          <w:p w14:paraId="61A4CBAF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3</w:t>
            </w:r>
          </w:p>
        </w:tc>
        <w:tc>
          <w:tcPr>
            <w:tcW w:w="1167" w:type="dxa"/>
          </w:tcPr>
          <w:p w14:paraId="0A26E0A7" w14:textId="77777777" w:rsidR="00DB3466" w:rsidRPr="003E6C46" w:rsidRDefault="00DB3466" w:rsidP="00CD7CCF">
            <w:pPr>
              <w:spacing w:line="360" w:lineRule="auto"/>
              <w:jc w:val="center"/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4</w:t>
            </w:r>
          </w:p>
        </w:tc>
      </w:tr>
    </w:tbl>
    <w:p w14:paraId="5F009B53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3553AE32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664E9558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6FC4415C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570C51F1" w14:textId="69A14C5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6BFAA641" w14:textId="77777777" w:rsidR="005E4EA8" w:rsidRPr="003E6C46" w:rsidRDefault="005E4EA8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bookmarkEnd w:id="44"/>
    <w:bookmarkEnd w:id="45"/>
    <w:p w14:paraId="23CDF68C" w14:textId="306F9933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F3_2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以下是關於未來照顧的陳述，請問多大程度上符合你的情況？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The following is a statement about future care. To what extent does it fit your situation?</w:t>
      </w:r>
    </w:p>
    <w:tbl>
      <w:tblPr>
        <w:tblStyle w:val="TableGrid"/>
        <w:tblW w:w="8642" w:type="dxa"/>
        <w:tblLook w:val="04A0" w:firstRow="1" w:lastRow="0" w:firstColumn="1" w:lastColumn="0" w:noHBand="0" w:noVBand="1"/>
      </w:tblPr>
      <w:tblGrid>
        <w:gridCol w:w="2990"/>
        <w:gridCol w:w="1262"/>
        <w:gridCol w:w="1273"/>
        <w:gridCol w:w="861"/>
        <w:gridCol w:w="1150"/>
        <w:gridCol w:w="1106"/>
      </w:tblGrid>
      <w:tr w:rsidR="004D37E7" w:rsidRPr="003E6C46" w14:paraId="5D0C3610" w14:textId="77777777" w:rsidTr="009A53BF">
        <w:trPr>
          <w:trHeight w:val="187"/>
        </w:trPr>
        <w:tc>
          <w:tcPr>
            <w:tcW w:w="4390" w:type="dxa"/>
          </w:tcPr>
          <w:p w14:paraId="2F782EA7" w14:textId="77777777" w:rsidR="00DB3466" w:rsidRPr="003E6C46" w:rsidRDefault="00DB346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850" w:type="dxa"/>
          </w:tcPr>
          <w:p w14:paraId="30A295AF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11B8A57B" w14:textId="77777777" w:rsidR="00DB346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不符合</w:t>
            </w:r>
          </w:p>
          <w:p w14:paraId="68552C52" w14:textId="299181DF" w:rsidR="004D37E7" w:rsidRPr="003E6C46" w:rsidRDefault="004D37E7" w:rsidP="004D37E7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 w:rsidRPr="004D37E7">
              <w:rPr>
                <w:rFonts w:ascii="Arial" w:eastAsia="PMingLiU" w:hAnsi="Arial" w:cs="Arial"/>
                <w:sz w:val="20"/>
                <w:szCs w:val="20"/>
              </w:rPr>
              <w:t>Very incongruent</w:t>
            </w:r>
          </w:p>
        </w:tc>
        <w:tc>
          <w:tcPr>
            <w:tcW w:w="850" w:type="dxa"/>
          </w:tcPr>
          <w:p w14:paraId="4B0546AF" w14:textId="77777777" w:rsidR="00DB346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不符合</w:t>
            </w:r>
          </w:p>
          <w:p w14:paraId="26922626" w14:textId="33F98DBA" w:rsidR="004D37E7" w:rsidRPr="003E6C46" w:rsidRDefault="004D37E7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</w:rPr>
              <w:t>I</w:t>
            </w:r>
            <w:r w:rsidRPr="004D37E7">
              <w:rPr>
                <w:rFonts w:ascii="Arial" w:eastAsia="PMingLiU" w:hAnsi="Arial" w:cs="Arial"/>
                <w:sz w:val="20"/>
                <w:szCs w:val="20"/>
              </w:rPr>
              <w:t>ncongruent</w:t>
            </w:r>
          </w:p>
        </w:tc>
        <w:tc>
          <w:tcPr>
            <w:tcW w:w="851" w:type="dxa"/>
          </w:tcPr>
          <w:p w14:paraId="04D633FE" w14:textId="77777777" w:rsidR="00DB346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中立</w:t>
            </w:r>
          </w:p>
          <w:p w14:paraId="4FCE49E8" w14:textId="6A5DB0E1" w:rsidR="004D37E7" w:rsidRPr="003E6C46" w:rsidRDefault="004D37E7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 w:hint="eastAsia"/>
                <w:sz w:val="20"/>
                <w:szCs w:val="20"/>
                <w:lang w:eastAsia="zh-TW"/>
              </w:rPr>
              <w:t>N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eutral</w:t>
            </w:r>
          </w:p>
        </w:tc>
        <w:tc>
          <w:tcPr>
            <w:tcW w:w="850" w:type="dxa"/>
          </w:tcPr>
          <w:p w14:paraId="1A515FCC" w14:textId="77777777" w:rsidR="00DB3466" w:rsidRDefault="00DB3466" w:rsidP="00CD7CCF">
            <w:p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</w:rPr>
              <w:t>符合</w:t>
            </w:r>
          </w:p>
          <w:p w14:paraId="37F63BC6" w14:textId="2556371C" w:rsidR="004D37E7" w:rsidRPr="004D37E7" w:rsidRDefault="004D37E7" w:rsidP="00CD7CCF">
            <w:pPr>
              <w:spacing w:line="36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4D37E7">
              <w:rPr>
                <w:rFonts w:ascii="Arial" w:hAnsi="Arial" w:cs="Arial"/>
                <w:sz w:val="20"/>
                <w:szCs w:val="20"/>
              </w:rPr>
              <w:t>ongruent</w:t>
            </w:r>
          </w:p>
        </w:tc>
        <w:tc>
          <w:tcPr>
            <w:tcW w:w="851" w:type="dxa"/>
          </w:tcPr>
          <w:p w14:paraId="7C5FE362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非常</w:t>
            </w:r>
          </w:p>
          <w:p w14:paraId="296415A9" w14:textId="77777777" w:rsidR="00DB346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符合</w:t>
            </w:r>
          </w:p>
          <w:p w14:paraId="05A3193F" w14:textId="0D3A529B" w:rsidR="004D37E7" w:rsidRPr="003E6C46" w:rsidRDefault="004D37E7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</w:rPr>
            </w:pP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Very </w:t>
            </w:r>
            <w:r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congruent</w:t>
            </w:r>
          </w:p>
        </w:tc>
      </w:tr>
      <w:tr w:rsidR="004D37E7" w:rsidRPr="003E6C46" w14:paraId="6E789C28" w14:textId="77777777" w:rsidTr="009A53BF">
        <w:trPr>
          <w:trHeight w:val="187"/>
        </w:trPr>
        <w:tc>
          <w:tcPr>
            <w:tcW w:w="4390" w:type="dxa"/>
          </w:tcPr>
          <w:p w14:paraId="3882FC26" w14:textId="05F7BF6B" w:rsidR="00DB3466" w:rsidRPr="003E6C46" w:rsidRDefault="00DB3466" w:rsidP="004D37E7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>F3_2a.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與別人閒談時令我想到未來可能會需要尋求協助或照顧。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When chatting with others, I think that I may </w:t>
            </w:r>
            <w:r w:rsid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have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to seek assistance or care in the future.</w:t>
            </w:r>
          </w:p>
        </w:tc>
        <w:tc>
          <w:tcPr>
            <w:tcW w:w="850" w:type="dxa"/>
          </w:tcPr>
          <w:p w14:paraId="14100CB5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</w:tcPr>
          <w:p w14:paraId="46C4397F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1" w:type="dxa"/>
          </w:tcPr>
          <w:p w14:paraId="70DE8A63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50" w:type="dxa"/>
          </w:tcPr>
          <w:p w14:paraId="246FDC39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1" w:type="dxa"/>
          </w:tcPr>
          <w:p w14:paraId="72602BAE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4D37E7" w:rsidRPr="003E6C46" w14:paraId="07DE4B90" w14:textId="77777777" w:rsidTr="009A53BF">
        <w:trPr>
          <w:trHeight w:val="187"/>
        </w:trPr>
        <w:tc>
          <w:tcPr>
            <w:tcW w:w="4390" w:type="dxa"/>
          </w:tcPr>
          <w:p w14:paraId="5736D96E" w14:textId="77777777" w:rsidR="00DB3466" w:rsidRDefault="00DB346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F3_2b.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我盡量不去想未來生活無法自理等情況。</w:t>
            </w:r>
          </w:p>
          <w:p w14:paraId="240BA4BE" w14:textId="54DD8BEF" w:rsidR="004D37E7" w:rsidRPr="003E6C46" w:rsidRDefault="004D37E7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I try not to think about situations where I cannot take care of myself in my future life.</w:t>
            </w:r>
          </w:p>
        </w:tc>
        <w:tc>
          <w:tcPr>
            <w:tcW w:w="850" w:type="dxa"/>
          </w:tcPr>
          <w:p w14:paraId="6DBBCA63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</w:tcPr>
          <w:p w14:paraId="58502F1A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1" w:type="dxa"/>
          </w:tcPr>
          <w:p w14:paraId="172BCB18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50" w:type="dxa"/>
          </w:tcPr>
          <w:p w14:paraId="061B189C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1" w:type="dxa"/>
          </w:tcPr>
          <w:p w14:paraId="588BD7AF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4D37E7" w:rsidRPr="003E6C46" w14:paraId="5A9303CC" w14:textId="77777777" w:rsidTr="009A53BF">
        <w:trPr>
          <w:trHeight w:val="187"/>
        </w:trPr>
        <w:tc>
          <w:tcPr>
            <w:tcW w:w="4390" w:type="dxa"/>
          </w:tcPr>
          <w:p w14:paraId="760597DE" w14:textId="59C4BE78" w:rsidR="00DB3466" w:rsidRPr="003E6C46" w:rsidRDefault="00DB3466" w:rsidP="004D37E7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F3_2c.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我曾經在和朋友或親戚交談時得到關於未來生活照顧的資訊。</w:t>
            </w:r>
            <w:r w:rsid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In the past, 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 </w:t>
            </w:r>
            <w:r w:rsid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got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information about future life 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care when talking with friends or relatives.</w:t>
            </w:r>
          </w:p>
        </w:tc>
        <w:tc>
          <w:tcPr>
            <w:tcW w:w="850" w:type="dxa"/>
          </w:tcPr>
          <w:p w14:paraId="4FA02791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lastRenderedPageBreak/>
              <w:t>1</w:t>
            </w:r>
          </w:p>
        </w:tc>
        <w:tc>
          <w:tcPr>
            <w:tcW w:w="850" w:type="dxa"/>
          </w:tcPr>
          <w:p w14:paraId="4E1AD2B2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1" w:type="dxa"/>
          </w:tcPr>
          <w:p w14:paraId="7611DB84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50" w:type="dxa"/>
          </w:tcPr>
          <w:p w14:paraId="261F4387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1" w:type="dxa"/>
          </w:tcPr>
          <w:p w14:paraId="186E4D2A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4D37E7" w:rsidRPr="003E6C46" w14:paraId="514D4472" w14:textId="77777777" w:rsidTr="009A53BF">
        <w:trPr>
          <w:trHeight w:val="187"/>
        </w:trPr>
        <w:tc>
          <w:tcPr>
            <w:tcW w:w="4390" w:type="dxa"/>
          </w:tcPr>
          <w:p w14:paraId="55058425" w14:textId="47FD92AA" w:rsidR="00DB3466" w:rsidRPr="003E6C46" w:rsidRDefault="00DB346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F3_2d.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當我需要尋求協助或照顧時，我可以從幾種深入考慮過的照顧方式中進行選擇。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When I need assistance or care, I can choose from several well-considered care methods.</w:t>
            </w:r>
          </w:p>
        </w:tc>
        <w:tc>
          <w:tcPr>
            <w:tcW w:w="850" w:type="dxa"/>
          </w:tcPr>
          <w:p w14:paraId="4FAB73E1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</w:tcPr>
          <w:p w14:paraId="7F8962EA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1" w:type="dxa"/>
          </w:tcPr>
          <w:p w14:paraId="54A4A597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50" w:type="dxa"/>
          </w:tcPr>
          <w:p w14:paraId="4B7171FD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1" w:type="dxa"/>
          </w:tcPr>
          <w:p w14:paraId="5A2ED279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  <w:tr w:rsidR="004D37E7" w:rsidRPr="003E6C46" w14:paraId="28B6B287" w14:textId="77777777" w:rsidTr="009A53BF">
        <w:trPr>
          <w:trHeight w:val="187"/>
        </w:trPr>
        <w:tc>
          <w:tcPr>
            <w:tcW w:w="4390" w:type="dxa"/>
          </w:tcPr>
          <w:p w14:paraId="1C47B71D" w14:textId="5904716E" w:rsidR="00DB3466" w:rsidRPr="003E6C46" w:rsidRDefault="00DB346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sz w:val="20"/>
                <w:szCs w:val="20"/>
                <w:lang w:eastAsia="zh-TW"/>
              </w:rPr>
              <w:t xml:space="preserve">F3_2e. 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我已經向親近的人解釋過我希望得到的照顧安排。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I have explained to people close to me </w:t>
            </w:r>
            <w:r w:rsid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about </w:t>
            </w:r>
            <w:r w:rsidR="004D37E7" w:rsidRP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the care arrangements I would like to receive</w:t>
            </w:r>
            <w:r w:rsidR="004D37E7">
              <w:rPr>
                <w:rFonts w:ascii="Arial" w:eastAsia="PMingLiU" w:hAnsi="Arial" w:cs="Arial"/>
                <w:sz w:val="20"/>
                <w:szCs w:val="20"/>
                <w:lang w:eastAsia="zh-TW"/>
              </w:rPr>
              <w:t>.</w:t>
            </w:r>
          </w:p>
        </w:tc>
        <w:tc>
          <w:tcPr>
            <w:tcW w:w="850" w:type="dxa"/>
          </w:tcPr>
          <w:p w14:paraId="06488405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1</w:t>
            </w:r>
          </w:p>
        </w:tc>
        <w:tc>
          <w:tcPr>
            <w:tcW w:w="850" w:type="dxa"/>
          </w:tcPr>
          <w:p w14:paraId="26FD54F0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2</w:t>
            </w:r>
          </w:p>
        </w:tc>
        <w:tc>
          <w:tcPr>
            <w:tcW w:w="851" w:type="dxa"/>
          </w:tcPr>
          <w:p w14:paraId="5FB0399A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3</w:t>
            </w:r>
          </w:p>
        </w:tc>
        <w:tc>
          <w:tcPr>
            <w:tcW w:w="850" w:type="dxa"/>
          </w:tcPr>
          <w:p w14:paraId="069EAE8D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4</w:t>
            </w:r>
          </w:p>
        </w:tc>
        <w:tc>
          <w:tcPr>
            <w:tcW w:w="851" w:type="dxa"/>
          </w:tcPr>
          <w:p w14:paraId="109B1664" w14:textId="77777777" w:rsidR="00DB3466" w:rsidRPr="003E6C46" w:rsidRDefault="00DB3466" w:rsidP="00CD7CCF">
            <w:pPr>
              <w:spacing w:line="360" w:lineRule="auto"/>
              <w:contextualSpacing/>
              <w:jc w:val="center"/>
              <w:rPr>
                <w:rFonts w:ascii="Arial" w:eastAsia="PMingLiU" w:hAnsi="Arial" w:cs="Arial"/>
                <w:sz w:val="20"/>
                <w:szCs w:val="20"/>
                <w:lang w:eastAsia="zh-HK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5</w:t>
            </w:r>
          </w:p>
        </w:tc>
      </w:tr>
    </w:tbl>
    <w:p w14:paraId="03EBA15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</w:rPr>
      </w:pPr>
    </w:p>
    <w:p w14:paraId="019A28BB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</w:rPr>
      </w:pPr>
    </w:p>
    <w:p w14:paraId="12194D67" w14:textId="6B35FA3A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F3_3.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在需要時，以下哪一種選項最符合你希望的未來</w:t>
      </w:r>
      <w:r w:rsidRPr="004D37E7">
        <w:rPr>
          <w:rFonts w:ascii="Arial" w:eastAsia="PMingLiU" w:hAnsi="Arial" w:cs="Arial"/>
          <w:i/>
          <w:sz w:val="20"/>
          <w:szCs w:val="20"/>
          <w:lang w:eastAsia="zh-TW"/>
        </w:rPr>
        <w:t>照顧模式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When needed, which of the following options best meets your desired futu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>re care mode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6FBB161F" w14:textId="3822E5ED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與子女同住，依賴家人照顧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 xml:space="preserve">Live with 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 xml:space="preserve">grown-up 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 xml:space="preserve">children and rely on 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 xml:space="preserve">their 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family care</w:t>
      </w:r>
    </w:p>
    <w:p w14:paraId="774CA752" w14:textId="6C823A6F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只與伴侶同住，相互支持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Only live with your partner and support each other</w:t>
      </w:r>
    </w:p>
    <w:p w14:paraId="52BBE75B" w14:textId="5EFCE1FE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獨立生活在家中，依賴社區長者照顧資源，如綜合家居照顧服務等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Live independently at home and rely on community care resources for the elderly, such as integrated home care services, etc.</w:t>
      </w:r>
    </w:p>
    <w:p w14:paraId="0DA75D90" w14:textId="50F612BD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住在機構中，例如安老院舍等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Live in an institution, such as residential care homes for the elderly, etc.</w:t>
      </w:r>
    </w:p>
    <w:p w14:paraId="68BD0612" w14:textId="7402F2A1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還沒想好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Haven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t thought about it yet</w:t>
      </w:r>
    </w:p>
    <w:p w14:paraId="369ED98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070CB71D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0DD9928E" w14:textId="1D0B2E6A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F3_4.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你目前的健康狀況如何？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How is your current health condition?</w:t>
      </w:r>
    </w:p>
    <w:p w14:paraId="4D96D83E" w14:textId="77777777" w:rsidR="004D37E7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非常不健康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Very unhealthy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</w:t>
      </w:r>
    </w:p>
    <w:p w14:paraId="55B3D7BB" w14:textId="6E606BCC" w:rsidR="004D37E7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比較不健康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>U</w:t>
      </w:r>
      <w:r w:rsidR="004D37E7" w:rsidRPr="004D37E7">
        <w:rPr>
          <w:rFonts w:ascii="Arial" w:eastAsia="PMingLiU" w:hAnsi="Arial" w:cs="Arial"/>
          <w:sz w:val="20"/>
          <w:szCs w:val="20"/>
          <w:lang w:eastAsia="zh-TW"/>
        </w:rPr>
        <w:t>nhealthy</w:t>
      </w:r>
      <w:r w:rsidR="004D37E7"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</w:t>
      </w:r>
    </w:p>
    <w:p w14:paraId="31B7624B" w14:textId="1EBAECD1" w:rsidR="004D37E7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3.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一般</w:t>
      </w:r>
      <w:r w:rsidR="004D37E7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>eutral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</w:t>
      </w:r>
    </w:p>
    <w:p w14:paraId="0BDAC2CA" w14:textId="3B77288E" w:rsidR="004D37E7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4.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比較健康</w:t>
      </w:r>
      <w:r w:rsidR="004D37E7">
        <w:rPr>
          <w:rFonts w:ascii="Arial" w:eastAsia="PMingLiU" w:hAnsi="Arial" w:cs="Arial" w:hint="eastAsia"/>
          <w:sz w:val="20"/>
          <w:szCs w:val="20"/>
          <w:lang w:eastAsia="zh-TW"/>
        </w:rPr>
        <w:t>H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>ealthy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               </w:t>
      </w:r>
    </w:p>
    <w:p w14:paraId="6ED7FBD8" w14:textId="2E91D6D2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非常健康</w:t>
      </w:r>
      <w:r w:rsidR="004D37E7">
        <w:rPr>
          <w:rFonts w:ascii="Arial" w:eastAsia="PMingLiU" w:hAnsi="Arial" w:cs="Arial" w:hint="eastAsia"/>
          <w:sz w:val="20"/>
          <w:szCs w:val="20"/>
          <w:lang w:eastAsia="zh-TW"/>
        </w:rPr>
        <w:t>V</w:t>
      </w:r>
      <w:r w:rsidR="004D37E7">
        <w:rPr>
          <w:rFonts w:ascii="Arial" w:eastAsia="PMingLiU" w:hAnsi="Arial" w:cs="Arial"/>
          <w:sz w:val="20"/>
          <w:szCs w:val="20"/>
          <w:lang w:eastAsia="zh-TW"/>
        </w:rPr>
        <w:t>ery healthy</w:t>
      </w:r>
    </w:p>
    <w:p w14:paraId="6EE57864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744875F5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1AE22BEC" w14:textId="215695E0" w:rsidR="00DB3466" w:rsidRPr="003E6C46" w:rsidRDefault="00DB3466" w:rsidP="00CD7CCF">
      <w:pPr>
        <w:pStyle w:val="NoSpacing"/>
        <w:spacing w:line="360" w:lineRule="auto"/>
        <w:rPr>
          <w:rFonts w:ascii="Arial" w:eastAsia="PMingLiU" w:hAnsi="Arial" w:cs="Arial"/>
          <w:b/>
          <w:bCs/>
        </w:rPr>
      </w:pPr>
      <w:r w:rsidRPr="003E6C46">
        <w:rPr>
          <w:rFonts w:ascii="Arial" w:eastAsia="PMingLiU" w:hAnsi="Arial" w:cs="Arial"/>
          <w:b/>
          <w:bCs/>
          <w:highlight w:val="yellow"/>
        </w:rPr>
        <w:t>F4_1</w:t>
      </w:r>
      <w:r w:rsidRPr="003E6C46">
        <w:rPr>
          <w:rFonts w:ascii="Arial" w:eastAsia="PMingLiU" w:hAnsi="Arial" w:cs="Arial"/>
          <w:b/>
          <w:bCs/>
          <w:highlight w:val="yellow"/>
        </w:rPr>
        <w:t>至</w:t>
      </w:r>
      <w:r w:rsidRPr="003E6C46">
        <w:rPr>
          <w:rFonts w:ascii="Arial" w:eastAsia="PMingLiU" w:hAnsi="Arial" w:cs="Arial"/>
          <w:b/>
          <w:bCs/>
          <w:highlight w:val="yellow"/>
        </w:rPr>
        <w:t>F4_3c</w:t>
      </w:r>
      <w:r w:rsidRPr="003E6C46">
        <w:rPr>
          <w:rFonts w:ascii="Arial" w:eastAsia="PMingLiU" w:hAnsi="Arial" w:cs="Arial"/>
          <w:b/>
          <w:bCs/>
          <w:highlight w:val="yellow"/>
        </w:rPr>
        <w:t>：只問</w:t>
      </w:r>
      <w:r w:rsidRPr="003E6C46">
        <w:rPr>
          <w:rFonts w:ascii="Arial" w:eastAsia="PMingLiU" w:hAnsi="Arial" w:cs="Arial"/>
          <w:b/>
          <w:bCs/>
          <w:highlight w:val="yellow"/>
        </w:rPr>
        <w:t xml:space="preserve">F1_1c </w:t>
      </w:r>
      <w:r w:rsidRPr="003E6C46">
        <w:rPr>
          <w:rFonts w:ascii="Arial" w:eastAsia="PMingLiU" w:hAnsi="Arial" w:cs="Arial"/>
          <w:b/>
          <w:bCs/>
          <w:highlight w:val="yellow"/>
        </w:rPr>
        <w:t>答碼為</w:t>
      </w:r>
      <w:r w:rsidRPr="003E6C46">
        <w:rPr>
          <w:rFonts w:ascii="Arial" w:eastAsia="PMingLiU" w:hAnsi="Arial" w:cs="Arial"/>
          <w:b/>
          <w:bCs/>
          <w:highlight w:val="yellow"/>
        </w:rPr>
        <w:t>1</w:t>
      </w:r>
      <w:r w:rsidRPr="003E6C46">
        <w:rPr>
          <w:rFonts w:ascii="Arial" w:eastAsia="PMingLiU" w:hAnsi="Arial" w:cs="Arial"/>
          <w:b/>
          <w:bCs/>
          <w:highlight w:val="yellow"/>
        </w:rPr>
        <w:t>或以上</w:t>
      </w:r>
      <w:r w:rsidRPr="003E6C46">
        <w:rPr>
          <w:rFonts w:ascii="Arial" w:eastAsia="PMingLiU" w:hAnsi="Arial" w:cs="Arial"/>
          <w:b/>
          <w:bCs/>
          <w:highlight w:val="yellow"/>
        </w:rPr>
        <w:t xml:space="preserve"> (</w:t>
      </w:r>
      <w:r w:rsidRPr="003E6C46">
        <w:rPr>
          <w:rFonts w:ascii="Arial" w:eastAsia="PMingLiU" w:hAnsi="Arial" w:cs="Arial"/>
          <w:b/>
          <w:bCs/>
          <w:highlight w:val="yellow"/>
        </w:rPr>
        <w:t>有成年子女</w:t>
      </w:r>
      <w:r w:rsidRPr="003E6C46">
        <w:rPr>
          <w:rFonts w:ascii="Arial" w:eastAsia="PMingLiU" w:hAnsi="Arial" w:cs="Arial"/>
          <w:b/>
          <w:bCs/>
          <w:highlight w:val="yellow"/>
        </w:rPr>
        <w:t>)</w:t>
      </w:r>
      <w:r w:rsidRPr="003E6C46">
        <w:rPr>
          <w:rFonts w:ascii="Arial" w:eastAsia="PMingLiU" w:hAnsi="Arial" w:cs="Arial"/>
          <w:b/>
          <w:bCs/>
          <w:highlight w:val="yellow"/>
        </w:rPr>
        <w:t>，其他跳至</w:t>
      </w:r>
      <w:r w:rsidRPr="003E6C46">
        <w:rPr>
          <w:rFonts w:ascii="Arial" w:eastAsia="PMingLiU" w:hAnsi="Arial" w:cs="Arial"/>
          <w:b/>
          <w:bCs/>
          <w:highlight w:val="yellow"/>
        </w:rPr>
        <w:t xml:space="preserve">G. </w:t>
      </w:r>
      <w:r w:rsidRPr="003E6C46">
        <w:rPr>
          <w:rFonts w:ascii="Arial" w:eastAsia="PMingLiU" w:hAnsi="Arial" w:cs="Arial"/>
          <w:b/>
          <w:bCs/>
          <w:highlight w:val="yellow"/>
        </w:rPr>
        <w:t>受訪者聯絡資料</w:t>
      </w:r>
      <w:r w:rsidR="008E4BCB" w:rsidRPr="008E4BCB">
        <w:rPr>
          <w:rFonts w:ascii="Arial" w:eastAsia="PMingLiU" w:hAnsi="Arial" w:cs="Arial"/>
          <w:b/>
          <w:bCs/>
        </w:rPr>
        <w:t xml:space="preserve">Only </w:t>
      </w:r>
      <w:r w:rsidR="008E4BCB">
        <w:rPr>
          <w:rFonts w:ascii="Arial" w:eastAsia="PMingLiU" w:hAnsi="Arial" w:cs="Arial"/>
          <w:b/>
          <w:bCs/>
        </w:rPr>
        <w:t>A</w:t>
      </w:r>
      <w:r w:rsidR="008E4BCB" w:rsidRPr="008E4BCB">
        <w:rPr>
          <w:rFonts w:ascii="Arial" w:eastAsia="PMingLiU" w:hAnsi="Arial" w:cs="Arial"/>
          <w:b/>
          <w:bCs/>
        </w:rPr>
        <w:t xml:space="preserve">sk F1_1c with an answer code of 1 or above (with </w:t>
      </w:r>
      <w:r w:rsidR="008E4BCB">
        <w:rPr>
          <w:rFonts w:ascii="Arial" w:eastAsia="PMingLiU" w:hAnsi="Arial" w:cs="Arial"/>
          <w:b/>
          <w:bCs/>
        </w:rPr>
        <w:t>grown-up</w:t>
      </w:r>
      <w:r w:rsidR="008E4BCB" w:rsidRPr="008E4BCB">
        <w:rPr>
          <w:rFonts w:ascii="Arial" w:eastAsia="PMingLiU" w:hAnsi="Arial" w:cs="Arial"/>
          <w:b/>
          <w:bCs/>
        </w:rPr>
        <w:t xml:space="preserve"> children), </w:t>
      </w:r>
      <w:r w:rsidR="008E4BCB">
        <w:rPr>
          <w:rFonts w:ascii="Arial" w:eastAsia="PMingLiU" w:hAnsi="Arial" w:cs="Arial"/>
          <w:b/>
          <w:bCs/>
        </w:rPr>
        <w:t>F</w:t>
      </w:r>
      <w:r w:rsidR="008E4BCB" w:rsidRPr="008E4BCB">
        <w:rPr>
          <w:rFonts w:ascii="Arial" w:eastAsia="PMingLiU" w:hAnsi="Arial" w:cs="Arial"/>
          <w:b/>
          <w:bCs/>
        </w:rPr>
        <w:t>or other</w:t>
      </w:r>
      <w:r w:rsidR="008E4BCB">
        <w:rPr>
          <w:rFonts w:ascii="Arial" w:eastAsia="PMingLiU" w:hAnsi="Arial" w:cs="Arial"/>
          <w:b/>
          <w:bCs/>
        </w:rPr>
        <w:t xml:space="preserve">, </w:t>
      </w:r>
      <w:r w:rsidR="008E4BCB" w:rsidRPr="008E4BCB">
        <w:rPr>
          <w:rFonts w:ascii="Arial" w:eastAsia="PMingLiU" w:hAnsi="Arial" w:cs="Arial"/>
          <w:b/>
          <w:bCs/>
        </w:rPr>
        <w:t>skip to G. Re</w:t>
      </w:r>
      <w:r w:rsidR="008E4BCB">
        <w:rPr>
          <w:rFonts w:ascii="Arial" w:eastAsia="PMingLiU" w:hAnsi="Arial" w:cs="Arial"/>
          <w:b/>
          <w:bCs/>
        </w:rPr>
        <w:t>spondent</w:t>
      </w:r>
      <w:r w:rsidR="00CB44F5">
        <w:rPr>
          <w:rFonts w:ascii="Arial" w:eastAsia="PMingLiU" w:hAnsi="Arial" w:cs="Arial"/>
          <w:b/>
          <w:bCs/>
        </w:rPr>
        <w:t>’</w:t>
      </w:r>
      <w:r w:rsidR="008E4BCB">
        <w:rPr>
          <w:rFonts w:ascii="Arial" w:eastAsia="PMingLiU" w:hAnsi="Arial" w:cs="Arial"/>
          <w:b/>
          <w:bCs/>
        </w:rPr>
        <w:t>s contact information.</w:t>
      </w:r>
    </w:p>
    <w:p w14:paraId="71BBB035" w14:textId="57859E4B" w:rsidR="00DB346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val="en-HK" w:eastAsia="zh-TW"/>
        </w:rPr>
      </w:pPr>
      <w:bookmarkStart w:id="46" w:name="OLE_LINK177"/>
      <w:bookmarkStart w:id="47" w:name="OLE_LINK178"/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F4_1. 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關於你前面提到的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val="en-HK" w:eastAsia="zh-TW"/>
        </w:rPr>
        <w:t>該照顧人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val="en-HK" w:eastAsia="zh-TW"/>
        </w:rPr>
        <w:t>/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val="en-HK" w:eastAsia="zh-TW"/>
        </w:rPr>
        <w:t>該成年子女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val="en-HK" w:eastAsia="zh-TW"/>
        </w:rPr>
        <w:t>/</w:t>
      </w:r>
      <w:r w:rsidRPr="003E6C46">
        <w:rPr>
          <w:rFonts w:ascii="Arial" w:eastAsia="PMingLiU" w:hAnsi="Arial" w:cs="Arial"/>
          <w:i/>
          <w:iCs/>
          <w:sz w:val="20"/>
          <w:szCs w:val="20"/>
          <w:u w:val="single"/>
          <w:lang w:val="en-HK" w:eastAsia="zh-TW"/>
        </w:rPr>
        <w:t>最有可能成為未來照顧人的成年子女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，我們希望邀請他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她參與一項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由香港理工大學負責進行的問卷調查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，內容與長者未來照顧規劃有關，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需時約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5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分鐘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。如果你願意邀請他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她參加，你可額外獲得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50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元超市禮券。當他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她完成問卷後，他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她也將獲得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50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元超市禮券。請問你是否願意邀請他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她參加？</w:t>
      </w:r>
    </w:p>
    <w:p w14:paraId="3C167A03" w14:textId="77777777" w:rsidR="008E4BCB" w:rsidRDefault="008E4BCB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val="en-HK" w:eastAsia="zh-TW"/>
        </w:rPr>
      </w:pPr>
    </w:p>
    <w:p w14:paraId="324D2EA9" w14:textId="7EDB9004" w:rsidR="008E4BCB" w:rsidRDefault="008E4BCB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val="en-HK" w:eastAsia="zh-TW"/>
        </w:rPr>
      </w:pP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Regarding the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caregiver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/the grown-up child/the grown-up child who is most likely to be the future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caregiver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>, we hope to invite him/her to participate in a questionnaire conducted by the Hong Kong Polytechnic University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 which is about 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future care planning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for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 the elderly</w:t>
      </w:r>
      <w:r w:rsidR="00CB44F5">
        <w:rPr>
          <w:rFonts w:ascii="Arial" w:eastAsia="PMingLiU" w:hAnsi="Arial" w:cs="Arial"/>
          <w:sz w:val="20"/>
          <w:szCs w:val="20"/>
          <w:lang w:val="en-HK" w:eastAsia="zh-TW"/>
        </w:rPr>
        <w:t>,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and i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>t take</w:t>
      </w:r>
      <w:r>
        <w:rPr>
          <w:rFonts w:ascii="Arial" w:eastAsia="PMingLiU" w:hAnsi="Arial" w:cs="Arial"/>
          <w:sz w:val="20"/>
          <w:szCs w:val="20"/>
          <w:lang w:val="en-HK" w:eastAsia="zh-TW"/>
        </w:rPr>
        <w:t>s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 about 5 minutes. If you are willing to invite him/her to participate, you can get an extra </w:t>
      </w:r>
      <w:r>
        <w:rPr>
          <w:rFonts w:ascii="Arial" w:eastAsia="PMingLiU" w:hAnsi="Arial" w:cs="Arial"/>
          <w:sz w:val="20"/>
          <w:szCs w:val="20"/>
          <w:lang w:val="en-HK" w:eastAsia="zh-TW"/>
        </w:rPr>
        <w:t xml:space="preserve">$50HKD 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supermarket voucher. When he/she completes the questionnaire, he/she will also receive a </w:t>
      </w:r>
      <w:r w:rsidR="00A33266">
        <w:rPr>
          <w:rFonts w:ascii="Arial" w:eastAsia="PMingLiU" w:hAnsi="Arial" w:cs="Arial"/>
          <w:sz w:val="20"/>
          <w:szCs w:val="20"/>
          <w:lang w:val="en-HK" w:eastAsia="zh-TW"/>
        </w:rPr>
        <w:t>$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>50</w:t>
      </w:r>
      <w:r w:rsidR="00A33266">
        <w:rPr>
          <w:rFonts w:ascii="Arial" w:eastAsia="PMingLiU" w:hAnsi="Arial" w:cs="Arial"/>
          <w:sz w:val="20"/>
          <w:szCs w:val="20"/>
          <w:lang w:val="en-HK" w:eastAsia="zh-TW"/>
        </w:rPr>
        <w:t>HKD</w:t>
      </w:r>
      <w:r w:rsidRPr="008E4BCB">
        <w:rPr>
          <w:rFonts w:ascii="Arial" w:eastAsia="PMingLiU" w:hAnsi="Arial" w:cs="Arial"/>
          <w:sz w:val="20"/>
          <w:szCs w:val="20"/>
          <w:lang w:val="en-HK" w:eastAsia="zh-TW"/>
        </w:rPr>
        <w:t xml:space="preserve"> supermarket voucher. Would you like to invite him/her to participate?</w:t>
      </w:r>
    </w:p>
    <w:p w14:paraId="34CEA42B" w14:textId="77777777" w:rsidR="008E4BCB" w:rsidRPr="003E6C46" w:rsidRDefault="008E4BCB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val="en-HK"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DB3466" w:rsidRPr="003E6C46" w14:paraId="7ED25F79" w14:textId="77777777" w:rsidTr="009A53BF">
        <w:tc>
          <w:tcPr>
            <w:tcW w:w="8630" w:type="dxa"/>
          </w:tcPr>
          <w:p w14:paraId="4863D94A" w14:textId="77777777" w:rsidR="00DB3466" w:rsidRPr="003E6C46" w:rsidRDefault="00DB3466" w:rsidP="00CD7CCF">
            <w:pPr>
              <w:spacing w:line="360" w:lineRule="auto"/>
              <w:jc w:val="both"/>
              <w:rPr>
                <w:rFonts w:ascii="Arial" w:eastAsia="PMingLiU" w:hAnsi="Arial" w:cs="Arial"/>
                <w:b/>
                <w:color w:val="FF0000"/>
                <w:sz w:val="20"/>
                <w:szCs w:val="20"/>
              </w:rPr>
            </w:pPr>
            <w:r w:rsidRPr="003E6C46">
              <w:rPr>
                <w:rFonts w:ascii="Arial" w:eastAsia="PMingLiU" w:hAnsi="Arial" w:cs="Arial"/>
                <w:b/>
                <w:color w:val="FF0000"/>
                <w:sz w:val="20"/>
                <w:szCs w:val="20"/>
                <w:lang w:eastAsia="zh-TW"/>
              </w:rPr>
              <w:t>[QT]</w:t>
            </w:r>
            <w:r w:rsidRPr="003E6C46">
              <w:rPr>
                <w:rFonts w:ascii="Arial" w:eastAsia="PMingLiU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14:paraId="3993C56C" w14:textId="09BD2990" w:rsidR="00DB3466" w:rsidRPr="003E6C46" w:rsidRDefault="00DB3466" w:rsidP="005E3516">
            <w:pPr>
              <w:pStyle w:val="ListBullet"/>
              <w:numPr>
                <w:ilvl w:val="0"/>
                <w:numId w:val="56"/>
              </w:numPr>
              <w:spacing w:line="360" w:lineRule="auto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</w:pP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F1_2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1 (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有照顧人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bCs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加載</w:t>
            </w:r>
            <w:r w:rsidRPr="003E6C46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u w:val="single"/>
                <w:lang w:eastAsia="zh-TW"/>
              </w:rPr>
              <w:t>該</w:t>
            </w:r>
            <w:r w:rsidRPr="003E6C46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  <w:lang w:eastAsia="zh-TW"/>
              </w:rPr>
              <w:t>照顧人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；</w:t>
            </w:r>
            <w:r w:rsidR="005E3516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If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F1_2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a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nswer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ode 1 (there is a caregiver), load the caregiver in F2_1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.</w:t>
            </w:r>
          </w:p>
          <w:p w14:paraId="75099C65" w14:textId="2AC4A986" w:rsidR="00DB3466" w:rsidRPr="003E6C46" w:rsidRDefault="00DB3466" w:rsidP="005E3516">
            <w:pPr>
              <w:pStyle w:val="ListBullet"/>
              <w:numPr>
                <w:ilvl w:val="0"/>
                <w:numId w:val="56"/>
              </w:numPr>
              <w:spacing w:line="360" w:lineRule="auto"/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</w:pP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5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沒有照顧人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，並且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F1_1c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回答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1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只有一名成年子女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加載</w:t>
            </w:r>
            <w:r w:rsidRPr="003E6C46">
              <w:rPr>
                <w:rFonts w:ascii="Arial" w:hAnsi="Arial" w:cs="Arial"/>
                <w:b/>
                <w:i/>
                <w:color w:val="FF0000"/>
                <w:sz w:val="20"/>
                <w:szCs w:val="20"/>
                <w:u w:val="single"/>
                <w:lang w:eastAsia="zh-TW"/>
              </w:rPr>
              <w:t>該成年子女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；</w:t>
            </w:r>
            <w:r w:rsidR="005E3516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I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 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F1_2 answer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ode 5 (no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caregiver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), and F1_1c answer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1 (only one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child), load the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child in F2_1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.</w:t>
            </w:r>
          </w:p>
          <w:p w14:paraId="0CC1B892" w14:textId="154297CB" w:rsidR="00DB3466" w:rsidRPr="003E6C46" w:rsidRDefault="00DB3466" w:rsidP="00CB44F5">
            <w:pPr>
              <w:pStyle w:val="ListBullet"/>
              <w:numPr>
                <w:ilvl w:val="0"/>
                <w:numId w:val="56"/>
              </w:numPr>
              <w:spacing w:line="360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eastAsia="zh-HK"/>
              </w:rPr>
            </w:pP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答碼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5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沒有照顧人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，並且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F1_1c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回答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2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或以上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 xml:space="preserve"> (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有兩名或以上成年子女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)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，則在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F2_1</w:t>
            </w:r>
            <w:r w:rsidRPr="003E6C46">
              <w:rPr>
                <w:rFonts w:ascii="Arial" w:hAnsi="Arial" w:cs="Arial"/>
                <w:color w:val="FF0000"/>
                <w:sz w:val="20"/>
                <w:szCs w:val="20"/>
                <w:lang w:eastAsia="zh-TW"/>
              </w:rPr>
              <w:t>中加載</w:t>
            </w:r>
            <w:r w:rsidRPr="003E6C46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  <w:u w:val="single"/>
                <w:lang w:eastAsia="zh-TW"/>
              </w:rPr>
              <w:t>最有可能成為未來照顧人</w:t>
            </w:r>
            <w:r w:rsidRPr="003E6C46"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  <w:u w:val="single"/>
                <w:lang w:eastAsia="zh-TW"/>
              </w:rPr>
              <w:t>的成年子女</w:t>
            </w:r>
            <w:r w:rsidRPr="003E6C4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。</w:t>
            </w:r>
            <w:r w:rsidR="005E3516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I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f </w:t>
            </w:r>
            <w:r w:rsidR="005E3516">
              <w:rPr>
                <w:rFonts w:ascii="Arial" w:hAnsi="Arial" w:cs="Arial" w:hint="eastAsia"/>
                <w:bCs/>
                <w:iCs/>
                <w:color w:val="FF0000"/>
                <w:sz w:val="20"/>
                <w:szCs w:val="20"/>
                <w:lang w:eastAsia="zh-TW"/>
              </w:rPr>
              <w:t>F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1_2 answer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code 5 (no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caregiver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), and F1_1c answer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ed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2 or more (with two or more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child), then load the </w:t>
            </w:r>
            <w:r w:rsid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grown-up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child who </w:t>
            </w:r>
            <w:r w:rsidR="00CB44F5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>is most likely to be a future caregiver</w:t>
            </w:r>
            <w:r w:rsidR="005E3516" w:rsidRPr="005E3516">
              <w:rPr>
                <w:rFonts w:ascii="Arial" w:hAnsi="Arial" w:cs="Arial"/>
                <w:bCs/>
                <w:iCs/>
                <w:color w:val="FF0000"/>
                <w:sz w:val="20"/>
                <w:szCs w:val="20"/>
                <w:lang w:eastAsia="zh-TW"/>
              </w:rPr>
              <w:t xml:space="preserve"> F2_1.</w:t>
            </w:r>
          </w:p>
        </w:tc>
      </w:tr>
    </w:tbl>
    <w:p w14:paraId="67A5AC20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5E11E17C" w14:textId="682F52BE" w:rsidR="00DB3466" w:rsidRPr="005E351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願意</w:t>
      </w:r>
      <w:r w:rsidR="005E3516">
        <w:rPr>
          <w:rFonts w:ascii="Arial" w:eastAsia="PMingLiU" w:hAnsi="Arial" w:cs="Arial" w:hint="eastAsia"/>
          <w:sz w:val="20"/>
          <w:szCs w:val="20"/>
          <w:lang w:eastAsia="zh-TW"/>
        </w:rPr>
        <w:t>W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>illing to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（可獲得額外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超市禮券</w:t>
      </w:r>
      <w:r w:rsidR="005E3516">
        <w:rPr>
          <w:rFonts w:ascii="Arial" w:eastAsia="PMingLiU" w:hAnsi="Arial" w:cs="Arial"/>
          <w:sz w:val="20"/>
          <w:szCs w:val="20"/>
          <w:lang w:val="en-HK" w:eastAsia="zh-TW"/>
        </w:rPr>
        <w:t>Able to get</w:t>
      </w:r>
      <w:r w:rsidR="005E3516" w:rsidRPr="005E3516">
        <w:rPr>
          <w:rFonts w:ascii="Arial" w:eastAsia="PMingLiU" w:hAnsi="Arial" w:cs="Arial"/>
          <w:sz w:val="20"/>
          <w:szCs w:val="20"/>
          <w:lang w:val="en-HK" w:eastAsia="zh-TW"/>
        </w:rPr>
        <w:t xml:space="preserve"> extra supermarket </w:t>
      </w:r>
      <w:r w:rsidR="005E3516">
        <w:rPr>
          <w:rFonts w:ascii="Arial" w:eastAsia="PMingLiU" w:hAnsi="Arial" w:cs="Arial"/>
          <w:sz w:val="20"/>
          <w:szCs w:val="20"/>
          <w:lang w:val="en-HK" w:eastAsia="zh-TW"/>
        </w:rPr>
        <w:t>voucher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）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=&gt;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續問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 xml:space="preserve">Continued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F4_2              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不願意</w:t>
      </w:r>
      <w:r w:rsidR="005E3516">
        <w:rPr>
          <w:rFonts w:ascii="Arial" w:eastAsia="PMingLiU" w:hAnsi="Arial" w:cs="Arial" w:hint="eastAsia"/>
          <w:sz w:val="20"/>
          <w:szCs w:val="20"/>
          <w:lang w:eastAsia="zh-TW"/>
        </w:rPr>
        <w:t>N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 xml:space="preserve">ot willing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跳至</w:t>
      </w:r>
      <w:r w:rsidR="005E3516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G.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受訪者聯絡資料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Respondent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s contact information</w:t>
      </w:r>
    </w:p>
    <w:p w14:paraId="27361368" w14:textId="77777777" w:rsidR="00D52E4C" w:rsidRPr="003E6C46" w:rsidRDefault="00D52E4C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6F044642" w14:textId="196F24B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F4_2.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你希望通過哪種方式邀請他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她？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How would you like to invite him/her?</w:t>
      </w:r>
    </w:p>
    <w:p w14:paraId="1208479E" w14:textId="189694FC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問卷連結將以短訊形式傳送至你的手機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，請你轉寄給他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 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The link to the questionnaire will be sent to your mobile phone via SMS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. P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 xml:space="preserve">lease forward it to him/her </w:t>
      </w:r>
      <w:r w:rsidRPr="003E6C46">
        <w:rPr>
          <w:rFonts w:ascii="Arial" w:eastAsia="PMingLiU" w:hAnsi="Arial" w:cs="Arial"/>
          <w:bCs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bCs/>
          <w:sz w:val="20"/>
          <w:szCs w:val="20"/>
          <w:lang w:eastAsia="zh-TW"/>
        </w:rPr>
        <w:t>續問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 xml:space="preserve">Continued to </w:t>
      </w: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F4_3</w:t>
      </w:r>
      <w:r w:rsidRPr="003E6C46">
        <w:rPr>
          <w:rFonts w:ascii="Arial" w:eastAsia="PMingLiU" w:hAnsi="Arial" w:cs="Arial"/>
          <w:b/>
          <w:sz w:val="20"/>
          <w:szCs w:val="20"/>
          <w:lang w:val="en-HK" w:eastAsia="zh-TW"/>
        </w:rPr>
        <w:t>a</w:t>
      </w:r>
      <w:r w:rsidRPr="003E6C46" w:rsidDel="002879E8">
        <w:rPr>
          <w:rFonts w:ascii="Arial" w:eastAsia="PMingLiU" w:hAnsi="Arial" w:cs="Arial"/>
          <w:bCs/>
          <w:sz w:val="20"/>
          <w:szCs w:val="20"/>
          <w:lang w:eastAsia="zh-TW"/>
        </w:rPr>
        <w:t xml:space="preserve"> </w:t>
      </w:r>
    </w:p>
    <w:p w14:paraId="62B032C4" w14:textId="43443F87" w:rsidR="00DB3466" w:rsidRPr="003E6C46" w:rsidRDefault="00DB3466" w:rsidP="00CD7CCF">
      <w:pPr>
        <w:spacing w:after="0" w:line="360" w:lineRule="auto"/>
        <w:ind w:left="426" w:hanging="426"/>
        <w:rPr>
          <w:rFonts w:ascii="Arial" w:eastAsia="PMingLiU" w:hAnsi="Arial" w:cs="Arial"/>
          <w:b/>
          <w:bCs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lastRenderedPageBreak/>
        <w:t xml:space="preserve">5.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由香港理工大學研究團隊直接聯絡他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</w:t>
      </w:r>
      <w:r w:rsidR="005E3516">
        <w:rPr>
          <w:rFonts w:ascii="Arial" w:eastAsia="PMingLiU" w:hAnsi="Arial" w:cs="Arial" w:hint="eastAsia"/>
          <w:sz w:val="20"/>
          <w:szCs w:val="20"/>
          <w:lang w:eastAsia="zh-TW"/>
        </w:rPr>
        <w:t xml:space="preserve"> 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 xml:space="preserve">Contact him/her directly by the Hong Kong Polytechnic University research team 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>=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跳至</w:t>
      </w:r>
      <w:r w:rsidR="005E3516">
        <w:rPr>
          <w:rFonts w:ascii="Arial" w:eastAsia="PMingLiU" w:hAnsi="Arial" w:cs="Arial" w:hint="eastAsia"/>
          <w:sz w:val="20"/>
          <w:szCs w:val="20"/>
          <w:lang w:eastAsia="zh-TW"/>
        </w:rPr>
        <w:t>S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F4_3b</w:t>
      </w:r>
    </w:p>
    <w:p w14:paraId="1C987627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1FF96DB1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3EF1E9A1" w14:textId="40E31868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>F4_3</w:t>
      </w:r>
      <w:r w:rsidRPr="003E6C46">
        <w:rPr>
          <w:rFonts w:ascii="Arial" w:eastAsia="PMingLiU" w:hAnsi="Arial" w:cs="Arial"/>
          <w:b/>
          <w:sz w:val="20"/>
          <w:szCs w:val="20"/>
          <w:lang w:eastAsia="zh-HK"/>
        </w:rPr>
        <w:t xml:space="preserve">a. </w:t>
      </w:r>
      <w:r w:rsidRPr="003E6C46">
        <w:rPr>
          <w:rFonts w:ascii="Arial" w:eastAsia="PMingLiU" w:hAnsi="Arial" w:cs="Arial"/>
          <w:bCs/>
          <w:sz w:val="20"/>
          <w:szCs w:val="20"/>
          <w:lang w:val="en-HK" w:eastAsia="zh-TW"/>
        </w:rPr>
        <w:t>你的手機號碼是？</w:t>
      </w:r>
      <w:r w:rsidR="005E3516" w:rsidRPr="005E3516">
        <w:rPr>
          <w:rFonts w:ascii="Arial" w:eastAsia="PMingLiU" w:hAnsi="Arial" w:cs="Arial"/>
          <w:bCs/>
          <w:sz w:val="20"/>
          <w:szCs w:val="20"/>
          <w:lang w:val="en-HK" w:eastAsia="zh-TW"/>
        </w:rPr>
        <w:t>What is your cell phone number?</w:t>
      </w:r>
    </w:p>
    <w:p w14:paraId="619CA685" w14:textId="6A5A3B4B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手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機號碼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>C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ellphone number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：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|__|__|__|__|__|__|__|__|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跳至</w:t>
      </w:r>
      <w:r w:rsidR="005E3516">
        <w:rPr>
          <w:rFonts w:ascii="Arial" w:eastAsia="PMingLiU" w:hAnsi="Arial" w:cs="Arial" w:hint="eastAsia"/>
          <w:b/>
          <w:bCs/>
          <w:sz w:val="20"/>
          <w:szCs w:val="20"/>
          <w:lang w:eastAsia="zh-TW"/>
        </w:rPr>
        <w:t>S</w:t>
      </w:r>
      <w:r w:rsidR="005E351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kip to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G.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受訪者聯絡資料</w:t>
      </w:r>
      <w:r w:rsidR="005E3516" w:rsidRPr="005E3516">
        <w:rPr>
          <w:rFonts w:ascii="Arial" w:eastAsia="PMingLiU" w:hAnsi="Arial" w:cs="Arial"/>
          <w:b/>
          <w:bCs/>
          <w:sz w:val="20"/>
          <w:szCs w:val="20"/>
          <w:lang w:eastAsia="zh-TW"/>
        </w:rPr>
        <w:t>Respondent's contact information</w:t>
      </w:r>
    </w:p>
    <w:p w14:paraId="79825F54" w14:textId="6CFC5D18" w:rsidR="00DB346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數據值為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8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位數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，範圍是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50000000-99999999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288C552F" w14:textId="1B1D55A7" w:rsidR="005E3516" w:rsidRDefault="005E351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5E3516">
        <w:rPr>
          <w:rFonts w:ascii="Arial" w:eastAsia="PMingLiU" w:hAnsi="Arial" w:cs="Arial"/>
          <w:b/>
          <w:sz w:val="20"/>
          <w:szCs w:val="20"/>
          <w:lang w:eastAsia="zh-TW"/>
        </w:rPr>
        <w:t>The data value is 8 digits, and the range is 50000000-99999999. Empty is not accepted</w:t>
      </w:r>
    </w:p>
    <w:p w14:paraId="4F6BB49E" w14:textId="77777777" w:rsidR="005E3516" w:rsidRPr="003E6C46" w:rsidRDefault="005E351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p w14:paraId="19900BB6" w14:textId="065CDC35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lang w:eastAsia="zh-TW"/>
        </w:rPr>
        <w:t xml:space="preserve">F4_3b. </w:t>
      </w:r>
      <w:r w:rsidRPr="003E6C46">
        <w:rPr>
          <w:rFonts w:ascii="Arial" w:eastAsia="PMingLiU" w:hAnsi="Arial" w:cs="Arial"/>
          <w:bCs/>
          <w:sz w:val="20"/>
          <w:szCs w:val="20"/>
          <w:lang w:eastAsia="zh-TW"/>
        </w:rPr>
        <w:t>可否提供該成年子女的姓名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？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 xml:space="preserve">Can you provide the name of the 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>grown-up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 xml:space="preserve"> child?</w:t>
      </w:r>
    </w:p>
    <w:p w14:paraId="461DF1B3" w14:textId="77777777" w:rsidR="00DB3466" w:rsidRPr="003E6C46" w:rsidRDefault="00DB3466" w:rsidP="00CD7CCF">
      <w:pPr>
        <w:pStyle w:val="Default"/>
        <w:adjustRightInd/>
        <w:spacing w:line="360" w:lineRule="auto"/>
        <w:rPr>
          <w:rFonts w:ascii="Arial" w:eastAsia="PMingLiU" w:hAnsi="Arial" w:cs="Arial"/>
          <w:color w:val="auto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auto"/>
          <w:sz w:val="20"/>
          <w:szCs w:val="20"/>
          <w:lang w:eastAsia="zh-TW"/>
        </w:rPr>
        <w:t xml:space="preserve">_____________________________                            </w:t>
      </w:r>
    </w:p>
    <w:p w14:paraId="05CE3CCB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數據類型：可輸入中文或英文，不接受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53FEE647" w14:textId="446E7D57" w:rsidR="00DB3466" w:rsidRDefault="005E351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5E3516">
        <w:rPr>
          <w:rFonts w:ascii="Arial" w:eastAsia="PMingLiU" w:hAnsi="Arial" w:cs="Arial"/>
          <w:b/>
          <w:sz w:val="20"/>
          <w:szCs w:val="20"/>
          <w:lang w:eastAsia="zh-TW"/>
        </w:rPr>
        <w:t>Data type: Chinese or English can be input, Empty is not accepted</w:t>
      </w:r>
    </w:p>
    <w:p w14:paraId="5DCB4D58" w14:textId="77777777" w:rsidR="005E3516" w:rsidRPr="003E6C46" w:rsidRDefault="005E351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</w:p>
    <w:bookmarkEnd w:id="46"/>
    <w:bookmarkEnd w:id="47"/>
    <w:p w14:paraId="74D503E9" w14:textId="4D69E3E0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F4_3c.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他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/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她的</w:t>
      </w:r>
      <w:r w:rsidRPr="003E6C46">
        <w:rPr>
          <w:rFonts w:ascii="Arial" w:eastAsia="PMingLiU" w:hAnsi="Arial" w:cs="Arial"/>
          <w:sz w:val="20"/>
          <w:szCs w:val="20"/>
          <w:lang w:val="en-HK" w:eastAsia="zh-TW"/>
        </w:rPr>
        <w:t>手機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號碼是？</w:t>
      </w:r>
      <w:r w:rsidR="005E3516" w:rsidRPr="005E3516">
        <w:rPr>
          <w:rFonts w:ascii="Arial" w:eastAsia="PMingLiU" w:hAnsi="Arial" w:cs="Arial"/>
          <w:sz w:val="20"/>
          <w:szCs w:val="20"/>
          <w:lang w:eastAsia="zh-TW"/>
        </w:rPr>
        <w:t>His/her mobile number is</w:t>
      </w:r>
      <w:r w:rsidR="005E3516">
        <w:rPr>
          <w:rFonts w:ascii="Arial" w:eastAsia="PMingLiU" w:hAnsi="Arial" w:cs="Arial"/>
          <w:sz w:val="20"/>
          <w:szCs w:val="20"/>
          <w:lang w:eastAsia="zh-TW"/>
        </w:rPr>
        <w:t>?</w:t>
      </w:r>
    </w:p>
    <w:p w14:paraId="2B0404D8" w14:textId="32A8ED9B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t>電話：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|__|__|__|__|__|__|__|__|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=&gt; 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跳至</w:t>
      </w:r>
      <w:r w:rsidR="009A53BF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</w:t>
      </w:r>
      <w:r w:rsidR="005E351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Skip to </w:t>
      </w:r>
      <w:r w:rsidR="009A53BF"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[</w:t>
      </w:r>
      <w:r w:rsidRPr="003E6C46">
        <w:rPr>
          <w:rFonts w:ascii="Arial" w:eastAsia="PMingLiU" w:hAnsi="Arial" w:cs="Arial"/>
          <w:b/>
          <w:bCs/>
          <w:sz w:val="20"/>
          <w:szCs w:val="20"/>
          <w:lang w:eastAsia="zh-TW"/>
        </w:rPr>
        <w:t>QT</w:t>
      </w:r>
      <w:r w:rsidR="005E3516">
        <w:rPr>
          <w:rFonts w:ascii="Arial" w:eastAsia="PMingLiU" w:hAnsi="Arial" w:cs="Arial"/>
          <w:b/>
          <w:bCs/>
          <w:sz w:val="20"/>
          <w:szCs w:val="20"/>
          <w:lang w:eastAsia="zh-TW"/>
        </w:rPr>
        <w:t xml:space="preserve"> System Prompt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系統提示</w:t>
      </w:r>
      <w:r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2</w:t>
      </w:r>
      <w:r w:rsidR="009A53BF" w:rsidRPr="003E6C46">
        <w:rPr>
          <w:rFonts w:ascii="Arial" w:eastAsia="PMingLiU" w:hAnsi="Arial" w:cs="Arial"/>
          <w:b/>
          <w:bCs/>
          <w:sz w:val="20"/>
          <w:szCs w:val="20"/>
          <w:lang w:val="en-HK" w:eastAsia="zh-TW"/>
        </w:rPr>
        <w:t>]</w:t>
      </w:r>
    </w:p>
    <w:p w14:paraId="543AAE68" w14:textId="7777777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數據值為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8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位數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，範圍是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50000000-99999999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6A41A0BF" w14:textId="01269D6E" w:rsidR="00DB3466" w:rsidRPr="005E3516" w:rsidRDefault="005E3516" w:rsidP="00CD7CCF">
      <w:pPr>
        <w:spacing w:after="0" w:line="360" w:lineRule="auto"/>
        <w:contextualSpacing/>
        <w:rPr>
          <w:rFonts w:ascii="Arial" w:eastAsia="PMingLiU" w:hAnsi="Arial" w:cs="Arial"/>
          <w:b/>
          <w:sz w:val="20"/>
          <w:szCs w:val="20"/>
          <w:lang w:eastAsia="zh-TW"/>
        </w:rPr>
      </w:pPr>
      <w:r w:rsidRPr="005E3516">
        <w:rPr>
          <w:rFonts w:ascii="Arial" w:eastAsia="PMingLiU" w:hAnsi="Arial" w:cs="Arial"/>
          <w:b/>
          <w:sz w:val="20"/>
          <w:szCs w:val="20"/>
          <w:lang w:eastAsia="zh-TW"/>
        </w:rPr>
        <w:t>The data value is 8 digits, and the range is 50000000-99999999. Empty is not accepted</w:t>
      </w:r>
    </w:p>
    <w:p w14:paraId="72C0BED6" w14:textId="50E0F717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07339A" w:rsidRPr="003E6C46" w14:paraId="40A6E030" w14:textId="77777777" w:rsidTr="0007339A">
        <w:tc>
          <w:tcPr>
            <w:tcW w:w="8630" w:type="dxa"/>
          </w:tcPr>
          <w:p w14:paraId="1C486A54" w14:textId="1AA84615" w:rsidR="0007339A" w:rsidRPr="003E6C46" w:rsidRDefault="0007339A" w:rsidP="00CD7CCF">
            <w:pPr>
              <w:tabs>
                <w:tab w:val="left" w:pos="7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eastAsia="Microsoft YaHei" w:hAnsi="Arial" w:cs="Arial"/>
                <w:sz w:val="18"/>
                <w:szCs w:val="18"/>
                <w:lang w:val="zh-CN"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>[</w:t>
            </w:r>
            <w:r w:rsidRPr="005E351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>QT</w:t>
            </w:r>
            <w:r w:rsidR="005E3516" w:rsidRPr="005E351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eastAsia="zh-TW"/>
              </w:rPr>
              <w:t xml:space="preserve"> System Prompt </w:t>
            </w: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val="en-HK" w:eastAsia="zh-TW"/>
              </w:rPr>
              <w:t>系統提示</w:t>
            </w:r>
            <w:r w:rsidRPr="003E6C46">
              <w:rPr>
                <w:rFonts w:ascii="Arial" w:eastAsia="PMingLiU" w:hAnsi="Arial" w:cs="Arial"/>
                <w:b/>
                <w:bCs/>
                <w:color w:val="FF0000"/>
                <w:sz w:val="20"/>
                <w:szCs w:val="20"/>
                <w:lang w:val="en-HK" w:eastAsia="zh-TW"/>
              </w:rPr>
              <w:t>2]</w:t>
            </w:r>
          </w:p>
          <w:p w14:paraId="2123D582" w14:textId="4118117B" w:rsidR="0007339A" w:rsidRDefault="0007339A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感謝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你提供的資料，理工大學的研究團隊將於近期聯絡該成年子女，安排他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/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她接受訪問，請轉告他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/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她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。你或他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/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她亦可以直接與理工大學研究團隊的徐小姐聯絡（電話：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27664039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）。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當他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/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她完成問卷後，他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/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她也將獲得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50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val="en-HK" w:eastAsia="zh-TW"/>
              </w:rPr>
              <w:t>元超市禮券。</w:t>
            </w:r>
            <w:r w:rsidRPr="003E6C4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謝謝！</w:t>
            </w:r>
          </w:p>
          <w:p w14:paraId="53636197" w14:textId="4433F904" w:rsidR="005E3516" w:rsidRDefault="005E351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</w:p>
          <w:p w14:paraId="18E4DEA1" w14:textId="1DFB6D2B" w:rsidR="005E3516" w:rsidRPr="003E6C46" w:rsidRDefault="005E3516" w:rsidP="00CD7CCF">
            <w:pPr>
              <w:spacing w:line="360" w:lineRule="auto"/>
              <w:contextualSpacing/>
              <w:rPr>
                <w:rFonts w:ascii="Arial" w:eastAsia="PMingLiU" w:hAnsi="Arial" w:cs="Arial"/>
                <w:sz w:val="20"/>
                <w:szCs w:val="20"/>
                <w:lang w:eastAsia="zh-TW"/>
              </w:rPr>
            </w:pP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Thank you for your information. The </w:t>
            </w:r>
            <w:r w:rsidR="00CB44F5">
              <w:rPr>
                <w:rFonts w:ascii="Arial" w:eastAsia="PMingLiU" w:hAnsi="Arial" w:cs="Arial"/>
                <w:sz w:val="20"/>
                <w:szCs w:val="20"/>
                <w:lang w:eastAsia="zh-TW"/>
              </w:rPr>
              <w:t>Hong Kong Polytechnic University research team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</w:t>
            </w: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will contact the 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grown-up</w:t>
            </w: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child </w:t>
            </w:r>
            <w:r w:rsidR="00CB44F5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soon</w:t>
            </w: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to arrange for him/her to be interviewed. Please tell him/her. You or he/she can also directly contact Miss 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>Tsui</w:t>
            </w: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 from the research team of the Hong Kong Polytechnic University (Tel: 27664039). When he/she completes the questionnaire, he/she will also receive a </w:t>
            </w:r>
            <w:r>
              <w:rPr>
                <w:rFonts w:ascii="Arial" w:eastAsia="PMingLiU" w:hAnsi="Arial" w:cs="Arial"/>
                <w:sz w:val="20"/>
                <w:szCs w:val="20"/>
                <w:lang w:eastAsia="zh-TW"/>
              </w:rPr>
              <w:t xml:space="preserve">$50HKD </w:t>
            </w:r>
            <w:r w:rsidRPr="005E3516">
              <w:rPr>
                <w:rFonts w:ascii="Arial" w:eastAsia="PMingLiU" w:hAnsi="Arial" w:cs="Arial"/>
                <w:sz w:val="20"/>
                <w:szCs w:val="20"/>
                <w:lang w:eastAsia="zh-TW"/>
              </w:rPr>
              <w:t>supermarket voucher. Thank you!</w:t>
            </w:r>
          </w:p>
          <w:p w14:paraId="20747151" w14:textId="77777777" w:rsidR="0007339A" w:rsidRPr="003E6C46" w:rsidRDefault="0007339A" w:rsidP="00CD7CCF">
            <w:pPr>
              <w:spacing w:line="360" w:lineRule="auto"/>
              <w:contextualSpacing/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</w:pPr>
          </w:p>
          <w:p w14:paraId="5CD05946" w14:textId="77777777" w:rsidR="0007339A" w:rsidRDefault="0007339A" w:rsidP="00CD7CCF">
            <w:pPr>
              <w:spacing w:line="360" w:lineRule="auto"/>
              <w:contextualSpacing/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</w:pPr>
            <w:r w:rsidRPr="003E6C46"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  <w:t>注意：問卷尚未完成，請到下一頁填寫郵寄禮券的資料。</w:t>
            </w:r>
          </w:p>
          <w:p w14:paraId="0BC93299" w14:textId="1223BC63" w:rsidR="005E3516" w:rsidRPr="003E6C46" w:rsidRDefault="005E3516" w:rsidP="00CB44F5">
            <w:pPr>
              <w:spacing w:line="360" w:lineRule="auto"/>
              <w:contextualSpacing/>
              <w:rPr>
                <w:rFonts w:ascii="Arial" w:eastAsia="PMingLiU" w:hAnsi="Arial" w:cs="Arial"/>
                <w:b/>
                <w:bCs/>
                <w:sz w:val="20"/>
                <w:szCs w:val="20"/>
                <w:lang w:eastAsia="zh-TW"/>
              </w:rPr>
            </w:pP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Note: The questionnaire has not been completed</w:t>
            </w:r>
            <w:r w:rsidR="00CB44F5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. P</w:t>
            </w: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 xml:space="preserve">lease go to the next page </w:t>
            </w:r>
            <w:r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and</w:t>
            </w:r>
            <w:r w:rsidRPr="00333072"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 xml:space="preserve"> fill in the information for </w:t>
            </w:r>
            <w:r>
              <w:rPr>
                <w:rFonts w:ascii="Arial" w:eastAsia="Microsoft YaHei" w:hAnsi="Arial" w:cs="Arial"/>
                <w:sz w:val="18"/>
                <w:szCs w:val="18"/>
                <w:lang w:eastAsia="zh-TW"/>
              </w:rPr>
              <w:t>mailing the gift voucher.</w:t>
            </w:r>
          </w:p>
        </w:tc>
      </w:tr>
    </w:tbl>
    <w:p w14:paraId="079A147B" w14:textId="77777777" w:rsidR="0007339A" w:rsidRPr="003E6C46" w:rsidRDefault="0007339A" w:rsidP="00CD7CCF">
      <w:pPr>
        <w:spacing w:after="0" w:line="360" w:lineRule="auto"/>
        <w:contextualSpacing/>
        <w:rPr>
          <w:rFonts w:ascii="Arial" w:eastAsia="PMingLiU" w:hAnsi="Arial" w:cs="Arial"/>
          <w:sz w:val="20"/>
          <w:szCs w:val="20"/>
          <w:lang w:eastAsia="zh-TW"/>
        </w:rPr>
      </w:pPr>
    </w:p>
    <w:p w14:paraId="62239ABB" w14:textId="0BEFE76A" w:rsidR="00DB3466" w:rsidRPr="003E6C46" w:rsidRDefault="00DB3466" w:rsidP="00CD7CCF">
      <w:pPr>
        <w:spacing w:after="0" w:line="360" w:lineRule="auto"/>
        <w:contextualSpacing/>
        <w:rPr>
          <w:rFonts w:ascii="Arial" w:eastAsia="PMingLiU" w:hAnsi="Arial" w:cs="Arial"/>
          <w:b/>
          <w:bCs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lastRenderedPageBreak/>
        <w:t xml:space="preserve">=&gt;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續問</w:t>
      </w:r>
      <w:r w:rsidR="00E86B5E">
        <w:rPr>
          <w:rFonts w:ascii="Arial" w:eastAsia="PMingLiU" w:hAnsi="Arial" w:cs="Arial" w:hint="eastAsia"/>
          <w:sz w:val="20"/>
          <w:szCs w:val="20"/>
          <w:lang w:eastAsia="zh-TW"/>
        </w:rPr>
        <w:t>C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 xml:space="preserve">ontinued to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G. 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>受訪者聯絡資料</w:t>
      </w:r>
      <w:r w:rsidR="00E86B5E" w:rsidRPr="00E86B5E">
        <w:rPr>
          <w:rFonts w:ascii="Arial" w:eastAsia="PMingLiU" w:hAnsi="Arial" w:cs="Arial"/>
          <w:sz w:val="20"/>
          <w:szCs w:val="20"/>
          <w:lang w:eastAsia="zh-TW"/>
        </w:rPr>
        <w:t>Respondent</w:t>
      </w:r>
      <w:r w:rsidR="00CB44F5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E86B5E" w:rsidRPr="00E86B5E">
        <w:rPr>
          <w:rFonts w:ascii="Arial" w:eastAsia="PMingLiU" w:hAnsi="Arial" w:cs="Arial"/>
          <w:sz w:val="20"/>
          <w:szCs w:val="20"/>
          <w:lang w:eastAsia="zh-TW"/>
        </w:rPr>
        <w:t>s contact information</w:t>
      </w:r>
    </w:p>
    <w:p w14:paraId="0AF3EC74" w14:textId="77777777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4AC2C806" w14:textId="77777777" w:rsidR="00DB3466" w:rsidRPr="003E6C46" w:rsidRDefault="00DB3466" w:rsidP="00CD7CCF">
      <w:pPr>
        <w:spacing w:after="0" w:line="36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1E3DC2F6" w14:textId="2D807CA0" w:rsidR="00DB3466" w:rsidRPr="003E6C46" w:rsidRDefault="00DB3466" w:rsidP="00CD7CCF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sz w:val="20"/>
          <w:szCs w:val="20"/>
          <w:lang w:eastAsia="zh-TW"/>
        </w:rPr>
        <w:br w:type="page"/>
      </w:r>
    </w:p>
    <w:p w14:paraId="30B019D7" w14:textId="31B8294B" w:rsidR="0001011B" w:rsidRPr="003E6C46" w:rsidRDefault="0001011B" w:rsidP="00CD7CCF">
      <w:pPr>
        <w:spacing w:after="0" w:line="360" w:lineRule="auto"/>
        <w:rPr>
          <w:rFonts w:ascii="Arial" w:eastAsia="PMingLiU" w:hAnsi="Arial" w:cs="Arial"/>
          <w:b/>
          <w:sz w:val="20"/>
          <w:szCs w:val="20"/>
          <w:u w:val="single"/>
          <w:lang w:eastAsia="zh-TW"/>
        </w:rPr>
      </w:pPr>
      <w:r w:rsidRPr="003E6C46">
        <w:rPr>
          <w:rFonts w:ascii="Arial" w:eastAsia="PMingLiU" w:hAnsi="Arial" w:cs="Arial"/>
          <w:b/>
          <w:sz w:val="20"/>
          <w:szCs w:val="20"/>
          <w:u w:val="single"/>
          <w:lang w:val="en-HK" w:eastAsia="zh-TW"/>
        </w:rPr>
        <w:lastRenderedPageBreak/>
        <w:t xml:space="preserve">G. </w:t>
      </w:r>
      <w:r w:rsidRPr="003E6C46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受訪者聯絡資料</w:t>
      </w:r>
      <w:r w:rsidR="00E86B5E" w:rsidRPr="00E86B5E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Respondent</w:t>
      </w:r>
      <w:r w:rsidR="00CB44F5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’</w:t>
      </w:r>
      <w:r w:rsidR="00E86B5E" w:rsidRPr="00E86B5E">
        <w:rPr>
          <w:rFonts w:ascii="Arial" w:eastAsia="PMingLiU" w:hAnsi="Arial" w:cs="Arial"/>
          <w:b/>
          <w:sz w:val="20"/>
          <w:szCs w:val="20"/>
          <w:u w:val="single"/>
          <w:lang w:eastAsia="zh-TW"/>
        </w:rPr>
        <w:t>s contact information</w:t>
      </w:r>
    </w:p>
    <w:p w14:paraId="587FEE7F" w14:textId="2B9F0F2E" w:rsidR="0001011B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 xml:space="preserve">G1. </w:t>
      </w:r>
      <w:r w:rsidR="0001011B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問卷到此結束，感謝你的參與。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我們將於一個月內送出超市現金禮券，</w:t>
      </w:r>
      <w:r w:rsidR="0001011B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請提供你的郵寄地址及聯絡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資料</w:t>
      </w:r>
      <w:r w:rsidR="0001011B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，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禮券</w:t>
      </w:r>
      <w:r w:rsidR="0001011B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將以掛號形式寄至府上。</w:t>
      </w:r>
    </w:p>
    <w:p w14:paraId="101634B3" w14:textId="455F1C7A" w:rsidR="00E86B5E" w:rsidRPr="003E6C46" w:rsidRDefault="00E86B5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  <w:r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This concludes the questionnaire</w:t>
      </w:r>
      <w:r w:rsidR="00CB44F5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. T</w:t>
      </w:r>
      <w:r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hank you for your participation. We will send out </w:t>
      </w:r>
      <w:r w:rsidR="00CB44F5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the </w:t>
      </w:r>
      <w:r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supermarket </w:t>
      </w:r>
      <w:r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voucher</w:t>
      </w:r>
      <w:r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within one month. Please provide your mailing address and contact information. The </w:t>
      </w:r>
      <w:r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vouchers will be sent </w:t>
      </w:r>
      <w:r w:rsidR="00CB44F5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to </w:t>
      </w:r>
      <w:r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your desired location </w:t>
      </w:r>
      <w:r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by registered mail.</w:t>
      </w:r>
    </w:p>
    <w:p w14:paraId="17ECFD8C" w14:textId="77777777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</w:p>
    <w:p w14:paraId="533EFAED" w14:textId="42925D13" w:rsidR="00E86B5E" w:rsidRDefault="0001011B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如有查詢，請致電</w:t>
      </w:r>
      <w:r w:rsidRPr="003E6C46">
        <w:rPr>
          <w:rFonts w:ascii="Arial" w:eastAsia="Times New Roman" w:hAnsi="Arial" w:cs="Arial"/>
          <w:color w:val="000000"/>
          <w:sz w:val="20"/>
          <w:szCs w:val="20"/>
          <w:lang w:val="en-HK" w:eastAsia="zh-TW"/>
        </w:rPr>
        <w:t>2358 5875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或電郵至</w:t>
      </w:r>
      <w:r w:rsidRPr="003E6C46">
        <w:rPr>
          <w:rFonts w:ascii="Arial" w:eastAsia="Times New Roman" w:hAnsi="Arial" w:cs="Arial"/>
          <w:color w:val="000000"/>
          <w:sz w:val="20"/>
          <w:szCs w:val="20"/>
          <w:lang w:val="en-HK" w:eastAsia="zh-TW"/>
        </w:rPr>
        <w:t>info@caser.ust.hk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（郵件中需註明是次調查參與編號）。</w:t>
      </w:r>
    </w:p>
    <w:p w14:paraId="54D1C151" w14:textId="31C5C46C" w:rsidR="00E86B5E" w:rsidRPr="003E6C46" w:rsidRDefault="00E86B5E" w:rsidP="00E86B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  <w:r w:rsidRPr="00EE10B2">
        <w:rPr>
          <w:rFonts w:ascii="Arial" w:eastAsia="PMingLiU" w:hAnsi="Arial" w:cs="Arial"/>
          <w:sz w:val="20"/>
          <w:szCs w:val="20"/>
          <w:lang w:eastAsia="zh-TW"/>
        </w:rPr>
        <w:t xml:space="preserve">For enquiries, please call 2358 5875 or </w:t>
      </w:r>
      <w:r>
        <w:rPr>
          <w:rFonts w:ascii="Arial" w:eastAsia="PMingLiU" w:hAnsi="Arial" w:cs="Arial"/>
          <w:sz w:val="20"/>
          <w:szCs w:val="20"/>
          <w:lang w:eastAsia="zh-TW"/>
        </w:rPr>
        <w:t xml:space="preserve">by 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>email info@caser.ust.hk (</w:t>
      </w:r>
      <w:r>
        <w:rPr>
          <w:rFonts w:ascii="Arial" w:eastAsia="PMingLiU" w:hAnsi="Arial" w:cs="Arial"/>
          <w:sz w:val="20"/>
          <w:szCs w:val="20"/>
          <w:lang w:eastAsia="zh-TW"/>
        </w:rPr>
        <w:t>T</w:t>
      </w:r>
      <w:r w:rsidRPr="00EE10B2">
        <w:rPr>
          <w:rFonts w:ascii="Arial" w:eastAsia="PMingLiU" w:hAnsi="Arial" w:cs="Arial"/>
          <w:sz w:val="20"/>
          <w:szCs w:val="20"/>
          <w:lang w:eastAsia="zh-TW"/>
        </w:rPr>
        <w:t>he survey participation number should be indicated in the email)</w:t>
      </w:r>
      <w:r>
        <w:rPr>
          <w:rFonts w:ascii="Arial" w:eastAsia="PMingLiU" w:hAnsi="Arial" w:cs="Arial"/>
          <w:sz w:val="20"/>
          <w:szCs w:val="20"/>
          <w:lang w:eastAsia="zh-TW"/>
        </w:rPr>
        <w:t>.</w:t>
      </w:r>
    </w:p>
    <w:p w14:paraId="50B85F9E" w14:textId="77777777" w:rsidR="0001011B" w:rsidRPr="003E6C46" w:rsidRDefault="0001011B" w:rsidP="00E86B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</w:p>
    <w:p w14:paraId="58F95FED" w14:textId="42F9B6C3" w:rsidR="0001011B" w:rsidRPr="003E6C46" w:rsidRDefault="0001011B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1.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本人願意收取禮券，請寄到以下地址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 xml:space="preserve">I am willing to receive 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>the voucher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 xml:space="preserve">, please mail 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>it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 xml:space="preserve"> to the following address</w:t>
      </w:r>
      <w:r w:rsidR="00E86B5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=&gt; 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續問</w:t>
      </w:r>
      <w:r w:rsidR="00E86B5E">
        <w:rPr>
          <w:rFonts w:ascii="Arial" w:eastAsia="PMingLiU" w:hAnsi="Arial" w:cs="Arial" w:hint="eastAsia"/>
          <w:color w:val="000000"/>
          <w:sz w:val="20"/>
          <w:szCs w:val="20"/>
          <w:lang w:val="en-HK" w:eastAsia="zh-TW"/>
        </w:rPr>
        <w:t>C</w:t>
      </w:r>
      <w:r w:rsid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ontinued to 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G2</w:t>
      </w:r>
    </w:p>
    <w:p w14:paraId="780F5B04" w14:textId="74697CCC" w:rsidR="00E9698E" w:rsidRPr="00E86B5E" w:rsidRDefault="0001011B" w:rsidP="00E86B5E">
      <w:pPr>
        <w:spacing w:line="360" w:lineRule="auto"/>
        <w:rPr>
          <w:rFonts w:ascii="Arial" w:eastAsia="PMingLiU" w:hAnsi="Arial" w:cs="Arial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5.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本人不願意收取禮券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>I don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>’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 xml:space="preserve">t want to receive 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 xml:space="preserve">the voucher. 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=&gt; </w:t>
      </w:r>
      <w:r w:rsidR="00E9698E"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結束問卷</w:t>
      </w:r>
      <w:r w:rsidR="00E86B5E"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End </w:t>
      </w:r>
      <w:r w:rsid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of </w:t>
      </w:r>
      <w:r w:rsidR="00E86B5E"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questionnaire</w:t>
      </w:r>
    </w:p>
    <w:p w14:paraId="72047278" w14:textId="77777777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</w:p>
    <w:p w14:paraId="68FA52D0" w14:textId="77777777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</w:p>
    <w:p w14:paraId="1D166E1E" w14:textId="6C4760C4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val="en-HK" w:eastAsia="zh-TW"/>
        </w:rPr>
        <w:t>G2.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郵寄地址及聯絡資料</w:t>
      </w:r>
      <w:r w:rsidR="00E86B5E">
        <w:rPr>
          <w:rFonts w:ascii="Arial" w:eastAsia="PMingLiU" w:hAnsi="Arial" w:cs="Arial" w:hint="eastAsia"/>
          <w:sz w:val="20"/>
          <w:szCs w:val="20"/>
          <w:lang w:eastAsia="zh-TW"/>
        </w:rPr>
        <w:t>M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>ailing address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 xml:space="preserve"> and contact information</w:t>
      </w:r>
    </w:p>
    <w:p w14:paraId="12C6FA98" w14:textId="2368A9A6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val="en-HK"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val="en-HK" w:eastAsia="zh-TW"/>
        </w:rPr>
        <w:t>G2a.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地址</w:t>
      </w:r>
      <w:r w:rsidR="00E86B5E">
        <w:rPr>
          <w:rFonts w:ascii="Arial" w:eastAsia="PMingLiU" w:hAnsi="Arial" w:cs="Arial"/>
          <w:sz w:val="20"/>
          <w:szCs w:val="20"/>
          <w:lang w:eastAsia="zh-TW"/>
        </w:rPr>
        <w:t>A</w:t>
      </w:r>
      <w:r w:rsidR="00E86B5E" w:rsidRPr="00EE10B2">
        <w:rPr>
          <w:rFonts w:ascii="Arial" w:eastAsia="PMingLiU" w:hAnsi="Arial" w:cs="Arial"/>
          <w:sz w:val="20"/>
          <w:szCs w:val="20"/>
          <w:lang w:eastAsia="zh-TW"/>
        </w:rPr>
        <w:t>ddress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：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___________________________________________________________________</w:t>
      </w:r>
    </w:p>
    <w:p w14:paraId="2B727A77" w14:textId="53D46F6B" w:rsidR="00E9698E" w:rsidRDefault="00E9698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數據類型：可輸入中文或英文，不接受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17C34A8B" w14:textId="4DF70AC1" w:rsidR="00E86B5E" w:rsidRPr="003E6C46" w:rsidRDefault="00E86B5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E86B5E">
        <w:rPr>
          <w:rFonts w:ascii="Arial" w:eastAsia="PMingLiU" w:hAnsi="Arial" w:cs="Arial"/>
          <w:color w:val="FF0000"/>
          <w:sz w:val="20"/>
          <w:szCs w:val="20"/>
          <w:lang w:eastAsia="zh-TW"/>
        </w:rPr>
        <w:t>Data type: Chinese or English can be input, Empty is not accepted</w:t>
      </w:r>
    </w:p>
    <w:p w14:paraId="66FFD9BA" w14:textId="77777777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zh-TW"/>
        </w:rPr>
      </w:pPr>
    </w:p>
    <w:p w14:paraId="526DDF6A" w14:textId="0CBD0E3B" w:rsidR="00E9698E" w:rsidRDefault="00E9698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eastAsia="zh-TW"/>
        </w:rPr>
        <w:t>G2b.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收件人姓名</w:t>
      </w:r>
      <w:r w:rsidR="00E86B5E" w:rsidRPr="00E86B5E">
        <w:rPr>
          <w:rFonts w:ascii="Arial" w:eastAsia="PMingLiU" w:hAnsi="Arial" w:cs="Arial"/>
          <w:color w:val="000000"/>
          <w:sz w:val="20"/>
          <w:szCs w:val="20"/>
          <w:lang w:eastAsia="zh-TW"/>
        </w:rPr>
        <w:t>The recipient's name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：</w:t>
      </w: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>____________________________</w:t>
      </w:r>
      <w:r w:rsidR="0001011B" w:rsidRPr="003E6C46">
        <w:rPr>
          <w:rFonts w:ascii="Arial" w:eastAsia="Times New Roman" w:hAnsi="Arial" w:cs="Arial"/>
          <w:color w:val="000000"/>
          <w:sz w:val="20"/>
          <w:szCs w:val="20"/>
          <w:lang w:val="en-HK" w:eastAsia="zh-TW"/>
        </w:rPr>
        <w:br/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數據類型：可輸入中文或英文，不接受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6B164525" w14:textId="3A82E7CF" w:rsidR="00E86B5E" w:rsidRPr="003E6C46" w:rsidRDefault="00E86B5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E86B5E">
        <w:rPr>
          <w:rFonts w:ascii="Arial" w:eastAsia="PMingLiU" w:hAnsi="Arial" w:cs="Arial"/>
          <w:color w:val="FF0000"/>
          <w:sz w:val="20"/>
          <w:szCs w:val="20"/>
          <w:lang w:eastAsia="zh-TW"/>
        </w:rPr>
        <w:t>Data type: Chinese or English can be input, Empty is not accepted</w:t>
      </w:r>
    </w:p>
    <w:p w14:paraId="08150AD9" w14:textId="77777777" w:rsidR="00E9698E" w:rsidRPr="003E6C46" w:rsidRDefault="00E9698E" w:rsidP="00CD7CC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zh-TW"/>
        </w:rPr>
      </w:pPr>
    </w:p>
    <w:p w14:paraId="4D2C34D5" w14:textId="0CD60EA2" w:rsidR="00E9698E" w:rsidRDefault="00E9698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b/>
          <w:bCs/>
          <w:color w:val="000000"/>
          <w:sz w:val="20"/>
          <w:szCs w:val="20"/>
          <w:lang w:val="en-HK" w:eastAsia="zh-TW"/>
        </w:rPr>
        <w:t>G2c.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收件人電話</w:t>
      </w:r>
      <w:r w:rsidR="00E86B5E">
        <w:rPr>
          <w:rFonts w:ascii="Arial" w:eastAsia="PMingLiU" w:hAnsi="Arial" w:cs="Arial" w:hint="eastAsia"/>
          <w:color w:val="000000"/>
          <w:sz w:val="20"/>
          <w:szCs w:val="20"/>
          <w:lang w:val="en-HK" w:eastAsia="zh-TW"/>
        </w:rPr>
        <w:t>T</w:t>
      </w:r>
      <w:r w:rsid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elephone number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：</w:t>
      </w:r>
      <w:r w:rsidRPr="003E6C46">
        <w:rPr>
          <w:rFonts w:ascii="Arial" w:eastAsia="PMingLiU" w:hAnsi="Arial" w:cs="Arial"/>
          <w:sz w:val="20"/>
          <w:szCs w:val="20"/>
          <w:lang w:eastAsia="zh-TW"/>
        </w:rPr>
        <w:t xml:space="preserve">|__|__|__|__|__|__|__|__| =&gt; </w:t>
      </w:r>
      <w:r w:rsidRPr="003E6C46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結束問卷</w:t>
      </w:r>
      <w:r w:rsidR="00E86B5E"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End </w:t>
      </w:r>
      <w:r w:rsid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 xml:space="preserve">of </w:t>
      </w:r>
      <w:r w:rsidR="00E86B5E" w:rsidRPr="00E86B5E">
        <w:rPr>
          <w:rFonts w:ascii="Arial" w:eastAsia="PMingLiU" w:hAnsi="Arial" w:cs="Arial"/>
          <w:color w:val="000000"/>
          <w:sz w:val="20"/>
          <w:szCs w:val="20"/>
          <w:lang w:val="en-HK" w:eastAsia="zh-TW"/>
        </w:rPr>
        <w:t>questionnaire</w:t>
      </w:r>
      <w:r w:rsidR="0001011B" w:rsidRPr="003E6C46">
        <w:rPr>
          <w:rFonts w:ascii="Arial" w:eastAsia="Times New Roman" w:hAnsi="Arial" w:cs="Arial"/>
          <w:color w:val="000000"/>
          <w:sz w:val="20"/>
          <w:szCs w:val="20"/>
          <w:lang w:val="en-HK" w:eastAsia="zh-TW"/>
        </w:rPr>
        <w:br/>
      </w:r>
      <w:r w:rsidRPr="003E6C46">
        <w:rPr>
          <w:rFonts w:ascii="Arial" w:eastAsia="PMingLiU" w:hAnsi="Arial" w:cs="Arial"/>
          <w:b/>
          <w:bCs/>
          <w:color w:val="FF0000"/>
          <w:sz w:val="20"/>
          <w:szCs w:val="20"/>
          <w:lang w:eastAsia="zh-TW"/>
        </w:rPr>
        <w:t>[QT]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 xml:space="preserve"> 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數據值為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8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位數</w:t>
      </w:r>
      <w:r w:rsidRPr="003E6C46">
        <w:rPr>
          <w:rFonts w:ascii="Arial" w:eastAsia="PMingLiU" w:hAnsi="Arial" w:cs="Arial"/>
          <w:color w:val="FF0000"/>
          <w:sz w:val="20"/>
          <w:szCs w:val="20"/>
          <w:lang w:val="en-HK" w:eastAsia="zh-TW"/>
        </w:rPr>
        <w:t>，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不接受</w:t>
      </w:r>
      <w:r w:rsidRPr="003E6C46">
        <w:rPr>
          <w:rFonts w:ascii="Arial" w:eastAsia="PMingLiU" w:hAnsi="Arial" w:cs="Arial"/>
          <w:color w:val="FF0000"/>
          <w:sz w:val="20"/>
          <w:szCs w:val="20"/>
          <w:lang w:eastAsia="zh-TW"/>
        </w:rPr>
        <w:t>Empty</w:t>
      </w:r>
    </w:p>
    <w:p w14:paraId="7637DFCB" w14:textId="2E255495" w:rsidR="00E86B5E" w:rsidRPr="003E6C46" w:rsidRDefault="00E86B5E" w:rsidP="00CD7CCF">
      <w:pPr>
        <w:spacing w:after="0" w:line="360" w:lineRule="auto"/>
        <w:contextualSpacing/>
        <w:rPr>
          <w:rFonts w:ascii="Arial" w:eastAsia="PMingLiU" w:hAnsi="Arial" w:cs="Arial"/>
          <w:color w:val="FF0000"/>
          <w:sz w:val="20"/>
          <w:szCs w:val="20"/>
          <w:lang w:eastAsia="zh-TW"/>
        </w:rPr>
      </w:pPr>
      <w:r w:rsidRPr="00E86B5E">
        <w:rPr>
          <w:rFonts w:ascii="Arial" w:eastAsia="PMingLiU" w:hAnsi="Arial" w:cs="Arial"/>
          <w:color w:val="FF0000"/>
          <w:sz w:val="20"/>
          <w:szCs w:val="20"/>
          <w:lang w:eastAsia="zh-TW"/>
        </w:rPr>
        <w:t>The data value is 8 digits, empty is not accepted</w:t>
      </w:r>
    </w:p>
    <w:p w14:paraId="1305B1DA" w14:textId="49ADF799" w:rsidR="0001011B" w:rsidRPr="003E6C46" w:rsidRDefault="00A0797C" w:rsidP="00CD7CCF">
      <w:pPr>
        <w:shd w:val="clear" w:color="auto" w:fill="FFFFFF"/>
        <w:tabs>
          <w:tab w:val="left" w:pos="6525"/>
        </w:tabs>
        <w:spacing w:after="0" w:line="360" w:lineRule="auto"/>
        <w:rPr>
          <w:rFonts w:ascii="Arial" w:eastAsia="PMingLiU" w:hAnsi="Arial" w:cs="Arial"/>
          <w:color w:val="000000"/>
          <w:sz w:val="20"/>
          <w:szCs w:val="20"/>
          <w:lang w:eastAsia="zh-TW"/>
        </w:rPr>
      </w:pPr>
      <w:r w:rsidRPr="003E6C46">
        <w:rPr>
          <w:rFonts w:ascii="Arial" w:eastAsia="PMingLiU" w:hAnsi="Arial" w:cs="Arial"/>
          <w:color w:val="000000"/>
          <w:sz w:val="20"/>
          <w:szCs w:val="20"/>
          <w:lang w:eastAsia="zh-TW"/>
        </w:rPr>
        <w:tab/>
      </w:r>
    </w:p>
    <w:p w14:paraId="7E06E973" w14:textId="5CB7FBC9" w:rsidR="00886023" w:rsidRPr="003E6C46" w:rsidRDefault="00886023" w:rsidP="00CD7CCF">
      <w:pPr>
        <w:widowControl w:val="0"/>
        <w:spacing w:after="0" w:line="360" w:lineRule="auto"/>
        <w:jc w:val="both"/>
        <w:rPr>
          <w:rFonts w:ascii="Arial" w:eastAsia="PMingLiU" w:hAnsi="Arial" w:cs="Arial"/>
          <w:sz w:val="20"/>
          <w:szCs w:val="20"/>
          <w:lang w:val="en-HK" w:eastAsia="zh-TW"/>
        </w:rPr>
      </w:pPr>
    </w:p>
    <w:sectPr w:rsidR="00886023" w:rsidRPr="003E6C46">
      <w:headerReference w:type="default" r:id="rId11"/>
      <w:footerReference w:type="default" r:id="rId12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2" w:author="Man Ying KU" w:date="2020-12-28T13:47:00Z" w:initials="MYK">
    <w:p w14:paraId="3E1E870A" w14:textId="41F13BCE" w:rsidR="002025EA" w:rsidRDefault="002025EA" w:rsidP="00E14161">
      <w:pPr>
        <w:pStyle w:val="CommentText"/>
      </w:pPr>
      <w:r>
        <w:rPr>
          <w:rStyle w:val="CommentReference"/>
        </w:rPr>
        <w:annotationRef/>
      </w:r>
      <w:r>
        <w:t>Add a short statement in front of Question F1_1.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1E87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46055" w16cex:dateUtc="2020-12-28T0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1E870A" w16cid:durableId="239460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A2DE2" w14:textId="77777777" w:rsidR="00D7180D" w:rsidRDefault="00D7180D" w:rsidP="003F4B48">
      <w:pPr>
        <w:spacing w:after="0" w:line="240" w:lineRule="auto"/>
      </w:pPr>
      <w:r>
        <w:separator/>
      </w:r>
    </w:p>
  </w:endnote>
  <w:endnote w:type="continuationSeparator" w:id="0">
    <w:p w14:paraId="00363D9E" w14:textId="77777777" w:rsidR="00D7180D" w:rsidRDefault="00D7180D" w:rsidP="003F4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3804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6E0219" w14:textId="55DF88F9" w:rsidR="002025EA" w:rsidRDefault="002025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49BA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6E391596" w14:textId="77777777" w:rsidR="002025EA" w:rsidRDefault="002025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14411" w14:textId="77777777" w:rsidR="00D7180D" w:rsidRDefault="00D7180D" w:rsidP="003F4B48">
      <w:pPr>
        <w:spacing w:after="0" w:line="240" w:lineRule="auto"/>
      </w:pPr>
      <w:r>
        <w:separator/>
      </w:r>
    </w:p>
  </w:footnote>
  <w:footnote w:type="continuationSeparator" w:id="0">
    <w:p w14:paraId="662EBCFE" w14:textId="77777777" w:rsidR="00D7180D" w:rsidRDefault="00D7180D" w:rsidP="003F4B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157F7" w14:textId="0CA7715C" w:rsidR="002025EA" w:rsidRPr="001424C3" w:rsidRDefault="002025EA" w:rsidP="001424C3">
    <w:pPr>
      <w:pStyle w:val="Header"/>
      <w:jc w:val="right"/>
      <w:rPr>
        <w:rFonts w:ascii="Arial" w:hAnsi="Arial" w:cs="Arial"/>
        <w:sz w:val="20"/>
        <w:szCs w:val="20"/>
      </w:rPr>
    </w:pPr>
    <w:r w:rsidRPr="001424C3">
      <w:rPr>
        <w:rFonts w:ascii="Arial" w:hAnsi="Arial" w:cs="Arial"/>
        <w:sz w:val="20"/>
        <w:szCs w:val="20"/>
      </w:rPr>
      <w:t>PSSD Online W2 – Q’naire (</w:t>
    </w:r>
    <w:r>
      <w:rPr>
        <w:rFonts w:ascii="Arial" w:hAnsi="Arial" w:cs="Arial"/>
        <w:sz w:val="20"/>
        <w:szCs w:val="20"/>
      </w:rPr>
      <w:t>28 Dec</w:t>
    </w:r>
    <w:r w:rsidRPr="001424C3">
      <w:rPr>
        <w:rFonts w:ascii="Arial" w:hAnsi="Arial" w:cs="Arial"/>
        <w:sz w:val="20"/>
        <w:szCs w:val="20"/>
      </w:rPr>
      <w:t xml:space="preserve"> 2020)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94A3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B44E4"/>
    <w:multiLevelType w:val="hybridMultilevel"/>
    <w:tmpl w:val="EC30B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931E87"/>
    <w:multiLevelType w:val="hybridMultilevel"/>
    <w:tmpl w:val="96047C2C"/>
    <w:lvl w:ilvl="0" w:tplc="0B2610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032CC"/>
    <w:multiLevelType w:val="hybridMultilevel"/>
    <w:tmpl w:val="EE2836E2"/>
    <w:lvl w:ilvl="0" w:tplc="964EB62A">
      <w:start w:val="1"/>
      <w:numFmt w:val="decimal"/>
      <w:lvlText w:val="（%1）"/>
      <w:lvlJc w:val="left"/>
      <w:pPr>
        <w:ind w:left="108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5772D"/>
    <w:multiLevelType w:val="hybridMultilevel"/>
    <w:tmpl w:val="7DB2A1F8"/>
    <w:lvl w:ilvl="0" w:tplc="5DC00A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D2068"/>
    <w:multiLevelType w:val="hybridMultilevel"/>
    <w:tmpl w:val="38882134"/>
    <w:lvl w:ilvl="0" w:tplc="6B86529A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5308F"/>
    <w:multiLevelType w:val="hybridMultilevel"/>
    <w:tmpl w:val="BCFA6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DA7D17"/>
    <w:multiLevelType w:val="multilevel"/>
    <w:tmpl w:val="AD58937E"/>
    <w:lvl w:ilvl="0">
      <w:start w:val="1"/>
      <w:numFmt w:val="upperLetter"/>
      <w:pStyle w:val="ListBullet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47620BD"/>
    <w:multiLevelType w:val="hybridMultilevel"/>
    <w:tmpl w:val="E50C8C62"/>
    <w:lvl w:ilvl="0" w:tplc="77CA16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D0CDF"/>
    <w:multiLevelType w:val="hybridMultilevel"/>
    <w:tmpl w:val="9266DA56"/>
    <w:lvl w:ilvl="0" w:tplc="B6B01DF6">
      <w:start w:val="1"/>
      <w:numFmt w:val="decimal"/>
      <w:lvlText w:val="%1."/>
      <w:lvlJc w:val="left"/>
      <w:pPr>
        <w:ind w:left="720" w:hanging="36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4F6885"/>
    <w:multiLevelType w:val="hybridMultilevel"/>
    <w:tmpl w:val="4E86D55C"/>
    <w:lvl w:ilvl="0" w:tplc="B7F25E92">
      <w:start w:val="1"/>
      <w:numFmt w:val="decimal"/>
      <w:lvlText w:val="%1."/>
      <w:lvlJc w:val="left"/>
      <w:pPr>
        <w:ind w:left="1080" w:hanging="720"/>
      </w:pPr>
      <w:rPr>
        <w:rFonts w:ascii="Arial" w:eastAsia="PMingLiU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7D4FB3"/>
    <w:multiLevelType w:val="hybridMultilevel"/>
    <w:tmpl w:val="9EB27908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A854E6"/>
    <w:multiLevelType w:val="hybridMultilevel"/>
    <w:tmpl w:val="C8BA2428"/>
    <w:lvl w:ilvl="0" w:tplc="CEC03D0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1654C4"/>
    <w:multiLevelType w:val="hybridMultilevel"/>
    <w:tmpl w:val="D8329B78"/>
    <w:lvl w:ilvl="0" w:tplc="CECACA0C">
      <w:start w:val="1"/>
      <w:numFmt w:val="decimal"/>
      <w:lvlText w:val="（%1）"/>
      <w:lvlJc w:val="left"/>
      <w:pPr>
        <w:ind w:left="10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4" w15:restartNumberingAfterBreak="0">
    <w:nsid w:val="21C66070"/>
    <w:multiLevelType w:val="hybridMultilevel"/>
    <w:tmpl w:val="6D66554E"/>
    <w:lvl w:ilvl="0" w:tplc="151401D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392F6D"/>
    <w:multiLevelType w:val="hybridMultilevel"/>
    <w:tmpl w:val="0AB2B3C2"/>
    <w:lvl w:ilvl="0" w:tplc="AB82073C">
      <w:start w:val="1"/>
      <w:numFmt w:val="decimal"/>
      <w:lvlText w:val="（%1）"/>
      <w:lvlJc w:val="left"/>
      <w:pPr>
        <w:ind w:left="1800" w:hanging="720"/>
      </w:pPr>
      <w:rPr>
        <w:rFonts w:asciiTheme="minorEastAsia" w:eastAsiaTheme="minorEastAsia" w:hAnsiTheme="minorEastAsia" w:hint="default"/>
      </w:rPr>
    </w:lvl>
    <w:lvl w:ilvl="1" w:tplc="3C090019" w:tentative="1">
      <w:start w:val="1"/>
      <w:numFmt w:val="lowerLetter"/>
      <w:lvlText w:val="%2."/>
      <w:lvlJc w:val="left"/>
      <w:pPr>
        <w:ind w:left="2160" w:hanging="360"/>
      </w:pPr>
    </w:lvl>
    <w:lvl w:ilvl="2" w:tplc="3C09001B" w:tentative="1">
      <w:start w:val="1"/>
      <w:numFmt w:val="lowerRoman"/>
      <w:lvlText w:val="%3."/>
      <w:lvlJc w:val="right"/>
      <w:pPr>
        <w:ind w:left="2880" w:hanging="180"/>
      </w:pPr>
    </w:lvl>
    <w:lvl w:ilvl="3" w:tplc="3C09000F" w:tentative="1">
      <w:start w:val="1"/>
      <w:numFmt w:val="decimal"/>
      <w:lvlText w:val="%4."/>
      <w:lvlJc w:val="left"/>
      <w:pPr>
        <w:ind w:left="3600" w:hanging="360"/>
      </w:pPr>
    </w:lvl>
    <w:lvl w:ilvl="4" w:tplc="3C090019" w:tentative="1">
      <w:start w:val="1"/>
      <w:numFmt w:val="lowerLetter"/>
      <w:lvlText w:val="%5."/>
      <w:lvlJc w:val="left"/>
      <w:pPr>
        <w:ind w:left="4320" w:hanging="360"/>
      </w:pPr>
    </w:lvl>
    <w:lvl w:ilvl="5" w:tplc="3C09001B" w:tentative="1">
      <w:start w:val="1"/>
      <w:numFmt w:val="lowerRoman"/>
      <w:lvlText w:val="%6."/>
      <w:lvlJc w:val="right"/>
      <w:pPr>
        <w:ind w:left="5040" w:hanging="180"/>
      </w:pPr>
    </w:lvl>
    <w:lvl w:ilvl="6" w:tplc="3C09000F" w:tentative="1">
      <w:start w:val="1"/>
      <w:numFmt w:val="decimal"/>
      <w:lvlText w:val="%7."/>
      <w:lvlJc w:val="left"/>
      <w:pPr>
        <w:ind w:left="5760" w:hanging="360"/>
      </w:pPr>
    </w:lvl>
    <w:lvl w:ilvl="7" w:tplc="3C090019" w:tentative="1">
      <w:start w:val="1"/>
      <w:numFmt w:val="lowerLetter"/>
      <w:lvlText w:val="%8."/>
      <w:lvlJc w:val="left"/>
      <w:pPr>
        <w:ind w:left="6480" w:hanging="360"/>
      </w:pPr>
    </w:lvl>
    <w:lvl w:ilvl="8" w:tplc="3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9961117"/>
    <w:multiLevelType w:val="hybridMultilevel"/>
    <w:tmpl w:val="CAFA755E"/>
    <w:lvl w:ilvl="0" w:tplc="40BCB81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A30B0"/>
    <w:multiLevelType w:val="multilevel"/>
    <w:tmpl w:val="D1EE46D4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  <w:color w:val="FF0000"/>
        <w:sz w:val="20"/>
        <w:szCs w:val="20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 w:val="0"/>
        <w:bCs/>
        <w:color w:val="FF000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 w15:restartNumberingAfterBreak="0">
    <w:nsid w:val="2AB76DB4"/>
    <w:multiLevelType w:val="hybridMultilevel"/>
    <w:tmpl w:val="5C3CD164"/>
    <w:lvl w:ilvl="0" w:tplc="B6067468">
      <w:start w:val="1"/>
      <w:numFmt w:val="decimal"/>
      <w:lvlText w:val="(%1)"/>
      <w:lvlJc w:val="left"/>
      <w:pPr>
        <w:ind w:left="720" w:hanging="360"/>
      </w:pPr>
      <w:rPr>
        <w:rFonts w:eastAsia="FangSo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3679F"/>
    <w:multiLevelType w:val="hybridMultilevel"/>
    <w:tmpl w:val="C8C85C92"/>
    <w:lvl w:ilvl="0" w:tplc="0B2610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8B0A78"/>
    <w:multiLevelType w:val="hybridMultilevel"/>
    <w:tmpl w:val="217AAAB4"/>
    <w:lvl w:ilvl="0" w:tplc="29FE76B2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2A139E"/>
    <w:multiLevelType w:val="hybridMultilevel"/>
    <w:tmpl w:val="A54266CC"/>
    <w:lvl w:ilvl="0" w:tplc="FF42539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E1D90"/>
    <w:multiLevelType w:val="hybridMultilevel"/>
    <w:tmpl w:val="4FECA804"/>
    <w:lvl w:ilvl="0" w:tplc="E46CC9E0">
      <w:start w:val="1"/>
      <w:numFmt w:val="decimal"/>
      <w:lvlText w:val="(%1)"/>
      <w:lvlJc w:val="left"/>
      <w:pPr>
        <w:ind w:left="720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E42919"/>
    <w:multiLevelType w:val="multilevel"/>
    <w:tmpl w:val="D8B06D58"/>
    <w:lvl w:ilvl="0">
      <w:start w:val="5"/>
      <w:numFmt w:val="decimal"/>
      <w:lvlText w:val="（%1-"/>
      <w:lvlJc w:val="left"/>
      <w:pPr>
        <w:ind w:left="855" w:hanging="855"/>
      </w:pPr>
      <w:rPr>
        <w:rFonts w:hint="default"/>
      </w:rPr>
    </w:lvl>
    <w:lvl w:ilvl="1">
      <w:start w:val="7"/>
      <w:numFmt w:val="decimal"/>
      <w:lvlText w:val="（%1-%2天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（%1-%2天）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（%1-%2天）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（%1-%2天）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（%1-%2天）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（%1-%2天）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（%1-%2天）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（%1-%2天）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2FE74DA"/>
    <w:multiLevelType w:val="hybridMultilevel"/>
    <w:tmpl w:val="33580FB2"/>
    <w:lvl w:ilvl="0" w:tplc="E994945C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E8732B"/>
    <w:multiLevelType w:val="hybridMultilevel"/>
    <w:tmpl w:val="BC5CC044"/>
    <w:lvl w:ilvl="0" w:tplc="7D9C41E8">
      <w:start w:val="1"/>
      <w:numFmt w:val="decimal"/>
      <w:lvlText w:val="（%1）"/>
      <w:lvlJc w:val="left"/>
      <w:pPr>
        <w:ind w:left="1080" w:hanging="720"/>
      </w:pPr>
      <w:rPr>
        <w:rFonts w:ascii="PMingLiU" w:eastAsia="PMingLiU" w:hAnsi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D03A91"/>
    <w:multiLevelType w:val="hybridMultilevel"/>
    <w:tmpl w:val="51C8F820"/>
    <w:lvl w:ilvl="0" w:tplc="5638217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02850"/>
    <w:multiLevelType w:val="hybridMultilevel"/>
    <w:tmpl w:val="6BE81530"/>
    <w:lvl w:ilvl="0" w:tplc="5C26871E">
      <w:start w:val="1"/>
      <w:numFmt w:val="decimal"/>
      <w:lvlText w:val="（%1）"/>
      <w:lvlJc w:val="left"/>
      <w:pPr>
        <w:ind w:left="108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095000"/>
    <w:multiLevelType w:val="hybridMultilevel"/>
    <w:tmpl w:val="C4C2F4D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CA2876"/>
    <w:multiLevelType w:val="multilevel"/>
    <w:tmpl w:val="D1EE46D4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default"/>
        <w:color w:val="FF0000"/>
        <w:sz w:val="20"/>
        <w:szCs w:val="20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 w:val="0"/>
        <w:bCs/>
        <w:color w:val="FF0000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0" w15:restartNumberingAfterBreak="0">
    <w:nsid w:val="40320870"/>
    <w:multiLevelType w:val="hybridMultilevel"/>
    <w:tmpl w:val="5074EC42"/>
    <w:lvl w:ilvl="0" w:tplc="5C26871E">
      <w:start w:val="1"/>
      <w:numFmt w:val="decimal"/>
      <w:lvlText w:val="（%1）"/>
      <w:lvlJc w:val="left"/>
      <w:pPr>
        <w:ind w:left="1080" w:hanging="720"/>
      </w:pPr>
      <w:rPr>
        <w:rFonts w:asciiTheme="minorEastAsia" w:eastAsiaTheme="minorEastAsia" w:hAnsiTheme="minorEastAsia" w:hint="default"/>
      </w:rPr>
    </w:lvl>
    <w:lvl w:ilvl="1" w:tplc="44447A3A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F83678"/>
    <w:multiLevelType w:val="hybridMultilevel"/>
    <w:tmpl w:val="15689C62"/>
    <w:lvl w:ilvl="0" w:tplc="B93CB68E">
      <w:start w:val="1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FD9CF3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316179"/>
    <w:multiLevelType w:val="hybridMultilevel"/>
    <w:tmpl w:val="CA06FF08"/>
    <w:lvl w:ilvl="0" w:tplc="88DE47F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D058F"/>
    <w:multiLevelType w:val="hybridMultilevel"/>
    <w:tmpl w:val="0ACA62FE"/>
    <w:lvl w:ilvl="0" w:tplc="E74CE9D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51E3D"/>
    <w:multiLevelType w:val="hybridMultilevel"/>
    <w:tmpl w:val="B87A9A3E"/>
    <w:lvl w:ilvl="0" w:tplc="91107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5F42DB1"/>
    <w:multiLevelType w:val="hybridMultilevel"/>
    <w:tmpl w:val="EC32D38E"/>
    <w:lvl w:ilvl="0" w:tplc="A5A676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844AD"/>
    <w:multiLevelType w:val="hybridMultilevel"/>
    <w:tmpl w:val="CEDC80E8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05442"/>
    <w:multiLevelType w:val="hybridMultilevel"/>
    <w:tmpl w:val="623E5544"/>
    <w:lvl w:ilvl="0" w:tplc="E24AF66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594AC3"/>
    <w:multiLevelType w:val="hybridMultilevel"/>
    <w:tmpl w:val="5C3CD164"/>
    <w:lvl w:ilvl="0" w:tplc="B6067468">
      <w:start w:val="1"/>
      <w:numFmt w:val="decimal"/>
      <w:lvlText w:val="(%1)"/>
      <w:lvlJc w:val="left"/>
      <w:pPr>
        <w:ind w:left="720" w:hanging="360"/>
      </w:pPr>
      <w:rPr>
        <w:rFonts w:eastAsia="FangSo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9149C"/>
    <w:multiLevelType w:val="hybridMultilevel"/>
    <w:tmpl w:val="7166E476"/>
    <w:lvl w:ilvl="0" w:tplc="E868A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2208EF"/>
    <w:multiLevelType w:val="hybridMultilevel"/>
    <w:tmpl w:val="70B66294"/>
    <w:lvl w:ilvl="0" w:tplc="B1B641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D26E33"/>
    <w:multiLevelType w:val="hybridMultilevel"/>
    <w:tmpl w:val="5C3CD164"/>
    <w:lvl w:ilvl="0" w:tplc="B6067468">
      <w:start w:val="1"/>
      <w:numFmt w:val="decimal"/>
      <w:lvlText w:val="(%1)"/>
      <w:lvlJc w:val="left"/>
      <w:pPr>
        <w:ind w:left="720" w:hanging="360"/>
      </w:pPr>
      <w:rPr>
        <w:rFonts w:eastAsia="FangSo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D7302"/>
    <w:multiLevelType w:val="hybridMultilevel"/>
    <w:tmpl w:val="3DE627BE"/>
    <w:lvl w:ilvl="0" w:tplc="207A5EF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5FC47C8"/>
    <w:multiLevelType w:val="hybridMultilevel"/>
    <w:tmpl w:val="2F32E3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BE21C7E"/>
    <w:multiLevelType w:val="hybridMultilevel"/>
    <w:tmpl w:val="38882134"/>
    <w:lvl w:ilvl="0" w:tplc="6B86529A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4F6E17"/>
    <w:multiLevelType w:val="hybridMultilevel"/>
    <w:tmpl w:val="856844E8"/>
    <w:lvl w:ilvl="0" w:tplc="3C09000F">
      <w:start w:val="1"/>
      <w:numFmt w:val="decimal"/>
      <w:lvlText w:val="%1.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C9254F"/>
    <w:multiLevelType w:val="hybridMultilevel"/>
    <w:tmpl w:val="8C04EABA"/>
    <w:lvl w:ilvl="0" w:tplc="06C05E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275430A"/>
    <w:multiLevelType w:val="hybridMultilevel"/>
    <w:tmpl w:val="B7FCC298"/>
    <w:lvl w:ilvl="0" w:tplc="4942E4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E35DAB"/>
    <w:multiLevelType w:val="hybridMultilevel"/>
    <w:tmpl w:val="C506F1A4"/>
    <w:lvl w:ilvl="0" w:tplc="7BD2B28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9871BD"/>
    <w:multiLevelType w:val="hybridMultilevel"/>
    <w:tmpl w:val="953E0612"/>
    <w:lvl w:ilvl="0" w:tplc="0042625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9F4852"/>
    <w:multiLevelType w:val="hybridMultilevel"/>
    <w:tmpl w:val="70B66294"/>
    <w:lvl w:ilvl="0" w:tplc="B1B641D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C92A26"/>
    <w:multiLevelType w:val="hybridMultilevel"/>
    <w:tmpl w:val="9FFACB00"/>
    <w:lvl w:ilvl="0" w:tplc="0B2610D8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4D1C02"/>
    <w:multiLevelType w:val="hybridMultilevel"/>
    <w:tmpl w:val="573608D2"/>
    <w:lvl w:ilvl="0" w:tplc="85D600D6">
      <w:start w:val="1"/>
      <w:numFmt w:val="decimal"/>
      <w:lvlText w:val="（%1）"/>
      <w:lvlJc w:val="left"/>
      <w:pPr>
        <w:ind w:left="1080" w:hanging="720"/>
      </w:pPr>
      <w:rPr>
        <w:rFonts w:asciiTheme="minorEastAsia" w:hAnsiTheme="minorEastAsia"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62461E"/>
    <w:multiLevelType w:val="hybridMultilevel"/>
    <w:tmpl w:val="1772C16E"/>
    <w:lvl w:ilvl="0" w:tplc="79EE460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33"/>
  </w:num>
  <w:num w:numId="3">
    <w:abstractNumId w:val="14"/>
  </w:num>
  <w:num w:numId="4">
    <w:abstractNumId w:val="13"/>
  </w:num>
  <w:num w:numId="5">
    <w:abstractNumId w:val="24"/>
  </w:num>
  <w:num w:numId="6">
    <w:abstractNumId w:val="53"/>
  </w:num>
  <w:num w:numId="7">
    <w:abstractNumId w:val="49"/>
  </w:num>
  <w:num w:numId="8">
    <w:abstractNumId w:val="32"/>
  </w:num>
  <w:num w:numId="9">
    <w:abstractNumId w:val="41"/>
  </w:num>
  <w:num w:numId="10">
    <w:abstractNumId w:val="26"/>
  </w:num>
  <w:num w:numId="11">
    <w:abstractNumId w:val="30"/>
  </w:num>
  <w:num w:numId="12">
    <w:abstractNumId w:val="25"/>
  </w:num>
  <w:num w:numId="13">
    <w:abstractNumId w:val="5"/>
  </w:num>
  <w:num w:numId="14">
    <w:abstractNumId w:val="8"/>
  </w:num>
  <w:num w:numId="15">
    <w:abstractNumId w:val="27"/>
  </w:num>
  <w:num w:numId="16">
    <w:abstractNumId w:val="12"/>
  </w:num>
  <w:num w:numId="17">
    <w:abstractNumId w:val="2"/>
  </w:num>
  <w:num w:numId="18">
    <w:abstractNumId w:val="19"/>
  </w:num>
  <w:num w:numId="19">
    <w:abstractNumId w:val="51"/>
  </w:num>
  <w:num w:numId="20">
    <w:abstractNumId w:val="15"/>
  </w:num>
  <w:num w:numId="21">
    <w:abstractNumId w:val="20"/>
  </w:num>
  <w:num w:numId="22">
    <w:abstractNumId w:val="52"/>
  </w:num>
  <w:num w:numId="23">
    <w:abstractNumId w:val="11"/>
  </w:num>
  <w:num w:numId="24">
    <w:abstractNumId w:val="36"/>
  </w:num>
  <w:num w:numId="25">
    <w:abstractNumId w:val="44"/>
  </w:num>
  <w:num w:numId="26">
    <w:abstractNumId w:val="9"/>
  </w:num>
  <w:num w:numId="27">
    <w:abstractNumId w:val="21"/>
  </w:num>
  <w:num w:numId="28">
    <w:abstractNumId w:val="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</w:num>
  <w:num w:numId="33">
    <w:abstractNumId w:val="31"/>
  </w:num>
  <w:num w:numId="34">
    <w:abstractNumId w:val="46"/>
  </w:num>
  <w:num w:numId="35">
    <w:abstractNumId w:val="17"/>
  </w:num>
  <w:num w:numId="36">
    <w:abstractNumId w:val="6"/>
  </w:num>
  <w:num w:numId="37">
    <w:abstractNumId w:val="1"/>
  </w:num>
  <w:num w:numId="38">
    <w:abstractNumId w:val="43"/>
  </w:num>
  <w:num w:numId="39">
    <w:abstractNumId w:val="22"/>
  </w:num>
  <w:num w:numId="40">
    <w:abstractNumId w:val="38"/>
  </w:num>
  <w:num w:numId="41">
    <w:abstractNumId w:val="18"/>
  </w:num>
  <w:num w:numId="42">
    <w:abstractNumId w:val="10"/>
  </w:num>
  <w:num w:numId="43">
    <w:abstractNumId w:val="48"/>
  </w:num>
  <w:num w:numId="44">
    <w:abstractNumId w:val="40"/>
  </w:num>
  <w:num w:numId="45">
    <w:abstractNumId w:val="35"/>
  </w:num>
  <w:num w:numId="46">
    <w:abstractNumId w:val="16"/>
  </w:num>
  <w:num w:numId="47">
    <w:abstractNumId w:val="37"/>
  </w:num>
  <w:num w:numId="48">
    <w:abstractNumId w:val="50"/>
  </w:num>
  <w:num w:numId="49">
    <w:abstractNumId w:val="28"/>
  </w:num>
  <w:num w:numId="50">
    <w:abstractNumId w:val="42"/>
  </w:num>
  <w:num w:numId="51">
    <w:abstractNumId w:val="23"/>
  </w:num>
  <w:num w:numId="52">
    <w:abstractNumId w:val="39"/>
  </w:num>
  <w:num w:numId="53">
    <w:abstractNumId w:val="4"/>
  </w:num>
  <w:num w:numId="54">
    <w:abstractNumId w:val="0"/>
  </w:num>
  <w:num w:numId="55">
    <w:abstractNumId w:val="45"/>
  </w:num>
  <w:num w:numId="56">
    <w:abstractNumId w:val="29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n Ying KU">
    <w15:presenceInfo w15:providerId="AD" w15:userId="S::magku@ust.hk::36af35e3-0afd-4212-baa2-b5e9ece218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zQzMjEyNjU0NjZU0lEKTi0uzszPAykwsawFAKh4bDMtAAAA"/>
  </w:docVars>
  <w:rsids>
    <w:rsidRoot w:val="00FF3F4E"/>
    <w:rsid w:val="00001106"/>
    <w:rsid w:val="00003B3D"/>
    <w:rsid w:val="0001011B"/>
    <w:rsid w:val="0001230F"/>
    <w:rsid w:val="00012834"/>
    <w:rsid w:val="00015B11"/>
    <w:rsid w:val="00020736"/>
    <w:rsid w:val="00022E60"/>
    <w:rsid w:val="00023F03"/>
    <w:rsid w:val="00030275"/>
    <w:rsid w:val="00033366"/>
    <w:rsid w:val="00034CE3"/>
    <w:rsid w:val="000405A1"/>
    <w:rsid w:val="00040ED9"/>
    <w:rsid w:val="00046EDC"/>
    <w:rsid w:val="00047B86"/>
    <w:rsid w:val="0005286B"/>
    <w:rsid w:val="0005420F"/>
    <w:rsid w:val="00056082"/>
    <w:rsid w:val="000608FA"/>
    <w:rsid w:val="00060AC6"/>
    <w:rsid w:val="000613EA"/>
    <w:rsid w:val="000631F6"/>
    <w:rsid w:val="00065730"/>
    <w:rsid w:val="000674E5"/>
    <w:rsid w:val="0007339A"/>
    <w:rsid w:val="00073491"/>
    <w:rsid w:val="00080F35"/>
    <w:rsid w:val="00081099"/>
    <w:rsid w:val="00082273"/>
    <w:rsid w:val="00082B7A"/>
    <w:rsid w:val="00082EAF"/>
    <w:rsid w:val="000848BC"/>
    <w:rsid w:val="000863DC"/>
    <w:rsid w:val="00092118"/>
    <w:rsid w:val="000929B5"/>
    <w:rsid w:val="0009614B"/>
    <w:rsid w:val="00096AB0"/>
    <w:rsid w:val="000A10B1"/>
    <w:rsid w:val="000A4DA7"/>
    <w:rsid w:val="000A6E11"/>
    <w:rsid w:val="000A6FE3"/>
    <w:rsid w:val="000B569C"/>
    <w:rsid w:val="000B57D8"/>
    <w:rsid w:val="000B5C67"/>
    <w:rsid w:val="000C0436"/>
    <w:rsid w:val="000C070A"/>
    <w:rsid w:val="000C193E"/>
    <w:rsid w:val="000C2413"/>
    <w:rsid w:val="000C3F86"/>
    <w:rsid w:val="000C4390"/>
    <w:rsid w:val="000C54AE"/>
    <w:rsid w:val="000C54E0"/>
    <w:rsid w:val="000C7C97"/>
    <w:rsid w:val="000D1171"/>
    <w:rsid w:val="000D1582"/>
    <w:rsid w:val="000D23E4"/>
    <w:rsid w:val="000D2AC6"/>
    <w:rsid w:val="000D3332"/>
    <w:rsid w:val="000D33BA"/>
    <w:rsid w:val="000D6028"/>
    <w:rsid w:val="000D6662"/>
    <w:rsid w:val="000E3E09"/>
    <w:rsid w:val="000F63C4"/>
    <w:rsid w:val="000F7EDA"/>
    <w:rsid w:val="0010015C"/>
    <w:rsid w:val="00101130"/>
    <w:rsid w:val="001046A3"/>
    <w:rsid w:val="00105927"/>
    <w:rsid w:val="00114AB8"/>
    <w:rsid w:val="00115E91"/>
    <w:rsid w:val="00116758"/>
    <w:rsid w:val="00117A88"/>
    <w:rsid w:val="00120152"/>
    <w:rsid w:val="001209F0"/>
    <w:rsid w:val="00121415"/>
    <w:rsid w:val="00125374"/>
    <w:rsid w:val="001263D7"/>
    <w:rsid w:val="00132584"/>
    <w:rsid w:val="001366AE"/>
    <w:rsid w:val="001424C3"/>
    <w:rsid w:val="0014290F"/>
    <w:rsid w:val="00142B9E"/>
    <w:rsid w:val="00144970"/>
    <w:rsid w:val="00145291"/>
    <w:rsid w:val="00145822"/>
    <w:rsid w:val="001463D4"/>
    <w:rsid w:val="00146EFE"/>
    <w:rsid w:val="001475AA"/>
    <w:rsid w:val="00151A45"/>
    <w:rsid w:val="00154D6D"/>
    <w:rsid w:val="001560E5"/>
    <w:rsid w:val="00161DF6"/>
    <w:rsid w:val="001645E6"/>
    <w:rsid w:val="0016762B"/>
    <w:rsid w:val="00167F17"/>
    <w:rsid w:val="00170952"/>
    <w:rsid w:val="00171A20"/>
    <w:rsid w:val="00175A60"/>
    <w:rsid w:val="00176794"/>
    <w:rsid w:val="00180811"/>
    <w:rsid w:val="00180966"/>
    <w:rsid w:val="00181891"/>
    <w:rsid w:val="00182DA0"/>
    <w:rsid w:val="00186281"/>
    <w:rsid w:val="00187899"/>
    <w:rsid w:val="001919D8"/>
    <w:rsid w:val="00195A10"/>
    <w:rsid w:val="0019608E"/>
    <w:rsid w:val="001A14F2"/>
    <w:rsid w:val="001A2F63"/>
    <w:rsid w:val="001A409E"/>
    <w:rsid w:val="001A4DE7"/>
    <w:rsid w:val="001A4F46"/>
    <w:rsid w:val="001B14BC"/>
    <w:rsid w:val="001B472D"/>
    <w:rsid w:val="001B563F"/>
    <w:rsid w:val="001B7849"/>
    <w:rsid w:val="001C0238"/>
    <w:rsid w:val="001C1716"/>
    <w:rsid w:val="001C26CE"/>
    <w:rsid w:val="001C503B"/>
    <w:rsid w:val="001C67F1"/>
    <w:rsid w:val="001C6E72"/>
    <w:rsid w:val="001D2A98"/>
    <w:rsid w:val="001D43AB"/>
    <w:rsid w:val="001D5526"/>
    <w:rsid w:val="001E09E4"/>
    <w:rsid w:val="001E0BF4"/>
    <w:rsid w:val="001E19A5"/>
    <w:rsid w:val="001E1D94"/>
    <w:rsid w:val="001E1EDC"/>
    <w:rsid w:val="001E1F2F"/>
    <w:rsid w:val="001E5B45"/>
    <w:rsid w:val="001E68BF"/>
    <w:rsid w:val="001F0B6A"/>
    <w:rsid w:val="001F152F"/>
    <w:rsid w:val="001F51D2"/>
    <w:rsid w:val="002016AF"/>
    <w:rsid w:val="002025EA"/>
    <w:rsid w:val="0020328C"/>
    <w:rsid w:val="00210450"/>
    <w:rsid w:val="002114DB"/>
    <w:rsid w:val="0021191A"/>
    <w:rsid w:val="002161FB"/>
    <w:rsid w:val="00217E73"/>
    <w:rsid w:val="00222260"/>
    <w:rsid w:val="00222EEA"/>
    <w:rsid w:val="002241CE"/>
    <w:rsid w:val="0022535F"/>
    <w:rsid w:val="002263A2"/>
    <w:rsid w:val="00231DF5"/>
    <w:rsid w:val="00232F0B"/>
    <w:rsid w:val="00234A25"/>
    <w:rsid w:val="00237390"/>
    <w:rsid w:val="00237703"/>
    <w:rsid w:val="00240BA7"/>
    <w:rsid w:val="00244746"/>
    <w:rsid w:val="00245018"/>
    <w:rsid w:val="002457BD"/>
    <w:rsid w:val="00245BD3"/>
    <w:rsid w:val="00252C83"/>
    <w:rsid w:val="00253D15"/>
    <w:rsid w:val="00255C38"/>
    <w:rsid w:val="00257FF0"/>
    <w:rsid w:val="00262B73"/>
    <w:rsid w:val="00263344"/>
    <w:rsid w:val="00265CF7"/>
    <w:rsid w:val="002670AC"/>
    <w:rsid w:val="00267D64"/>
    <w:rsid w:val="00275230"/>
    <w:rsid w:val="00276EA2"/>
    <w:rsid w:val="00277232"/>
    <w:rsid w:val="00281ED4"/>
    <w:rsid w:val="00286060"/>
    <w:rsid w:val="002879E8"/>
    <w:rsid w:val="0029064A"/>
    <w:rsid w:val="002908FF"/>
    <w:rsid w:val="0029150F"/>
    <w:rsid w:val="002919DD"/>
    <w:rsid w:val="0029271D"/>
    <w:rsid w:val="00296312"/>
    <w:rsid w:val="00297B89"/>
    <w:rsid w:val="002A1714"/>
    <w:rsid w:val="002A2F98"/>
    <w:rsid w:val="002A354E"/>
    <w:rsid w:val="002A6075"/>
    <w:rsid w:val="002A79C7"/>
    <w:rsid w:val="002B3166"/>
    <w:rsid w:val="002B4076"/>
    <w:rsid w:val="002B4F63"/>
    <w:rsid w:val="002B69B8"/>
    <w:rsid w:val="002C0DC7"/>
    <w:rsid w:val="002C27D6"/>
    <w:rsid w:val="002C3BCC"/>
    <w:rsid w:val="002C40F2"/>
    <w:rsid w:val="002D070B"/>
    <w:rsid w:val="002D1C7C"/>
    <w:rsid w:val="002D38AA"/>
    <w:rsid w:val="002D40BB"/>
    <w:rsid w:val="002D4B11"/>
    <w:rsid w:val="002E172F"/>
    <w:rsid w:val="002E1A65"/>
    <w:rsid w:val="002E5039"/>
    <w:rsid w:val="002F2811"/>
    <w:rsid w:val="002F39FC"/>
    <w:rsid w:val="00302A3B"/>
    <w:rsid w:val="00303E86"/>
    <w:rsid w:val="00313AFA"/>
    <w:rsid w:val="003147A8"/>
    <w:rsid w:val="00314F61"/>
    <w:rsid w:val="00316882"/>
    <w:rsid w:val="00320DB4"/>
    <w:rsid w:val="00322C87"/>
    <w:rsid w:val="00322E95"/>
    <w:rsid w:val="003243C3"/>
    <w:rsid w:val="00327BE4"/>
    <w:rsid w:val="00330D91"/>
    <w:rsid w:val="00333072"/>
    <w:rsid w:val="00337AD9"/>
    <w:rsid w:val="003403FB"/>
    <w:rsid w:val="003404EB"/>
    <w:rsid w:val="00342873"/>
    <w:rsid w:val="0034658B"/>
    <w:rsid w:val="003506DB"/>
    <w:rsid w:val="00351930"/>
    <w:rsid w:val="003525A0"/>
    <w:rsid w:val="00356423"/>
    <w:rsid w:val="00362097"/>
    <w:rsid w:val="00362C2E"/>
    <w:rsid w:val="00365380"/>
    <w:rsid w:val="0036601B"/>
    <w:rsid w:val="0037117A"/>
    <w:rsid w:val="00372FEB"/>
    <w:rsid w:val="00374356"/>
    <w:rsid w:val="00374C68"/>
    <w:rsid w:val="003755E3"/>
    <w:rsid w:val="00377094"/>
    <w:rsid w:val="00382233"/>
    <w:rsid w:val="00387390"/>
    <w:rsid w:val="0038759C"/>
    <w:rsid w:val="00392216"/>
    <w:rsid w:val="00394847"/>
    <w:rsid w:val="0039723F"/>
    <w:rsid w:val="003A55F8"/>
    <w:rsid w:val="003C034A"/>
    <w:rsid w:val="003C3DD7"/>
    <w:rsid w:val="003C43D1"/>
    <w:rsid w:val="003C502B"/>
    <w:rsid w:val="003D0D84"/>
    <w:rsid w:val="003D202A"/>
    <w:rsid w:val="003D7475"/>
    <w:rsid w:val="003E05EB"/>
    <w:rsid w:val="003E6C46"/>
    <w:rsid w:val="003E71C4"/>
    <w:rsid w:val="003F16C8"/>
    <w:rsid w:val="003F42B5"/>
    <w:rsid w:val="003F4B48"/>
    <w:rsid w:val="004000D3"/>
    <w:rsid w:val="00400CD2"/>
    <w:rsid w:val="004047E8"/>
    <w:rsid w:val="00407425"/>
    <w:rsid w:val="00407B92"/>
    <w:rsid w:val="004105DA"/>
    <w:rsid w:val="0041212D"/>
    <w:rsid w:val="00412C53"/>
    <w:rsid w:val="004152F1"/>
    <w:rsid w:val="00417AB4"/>
    <w:rsid w:val="00420EBA"/>
    <w:rsid w:val="004305CB"/>
    <w:rsid w:val="00433958"/>
    <w:rsid w:val="004339C2"/>
    <w:rsid w:val="00433D7C"/>
    <w:rsid w:val="00434E02"/>
    <w:rsid w:val="0043531D"/>
    <w:rsid w:val="0044002F"/>
    <w:rsid w:val="00440F77"/>
    <w:rsid w:val="00441B45"/>
    <w:rsid w:val="00441FCC"/>
    <w:rsid w:val="004430CA"/>
    <w:rsid w:val="00450D42"/>
    <w:rsid w:val="00452DC9"/>
    <w:rsid w:val="004539BA"/>
    <w:rsid w:val="00455233"/>
    <w:rsid w:val="004609E4"/>
    <w:rsid w:val="00462599"/>
    <w:rsid w:val="0046470A"/>
    <w:rsid w:val="00464C8F"/>
    <w:rsid w:val="00465497"/>
    <w:rsid w:val="004655A7"/>
    <w:rsid w:val="00466750"/>
    <w:rsid w:val="0046753D"/>
    <w:rsid w:val="00467AD4"/>
    <w:rsid w:val="00467B29"/>
    <w:rsid w:val="00471B1F"/>
    <w:rsid w:val="00471EA8"/>
    <w:rsid w:val="0047657E"/>
    <w:rsid w:val="00477B69"/>
    <w:rsid w:val="004806FF"/>
    <w:rsid w:val="004824F9"/>
    <w:rsid w:val="00482681"/>
    <w:rsid w:val="004828CD"/>
    <w:rsid w:val="00490BD7"/>
    <w:rsid w:val="00496112"/>
    <w:rsid w:val="00497154"/>
    <w:rsid w:val="004A4199"/>
    <w:rsid w:val="004A57F8"/>
    <w:rsid w:val="004A6EBB"/>
    <w:rsid w:val="004A7472"/>
    <w:rsid w:val="004B13BE"/>
    <w:rsid w:val="004B49BA"/>
    <w:rsid w:val="004B6856"/>
    <w:rsid w:val="004B79A3"/>
    <w:rsid w:val="004B7AFD"/>
    <w:rsid w:val="004C2C6E"/>
    <w:rsid w:val="004C6651"/>
    <w:rsid w:val="004D116D"/>
    <w:rsid w:val="004D37E7"/>
    <w:rsid w:val="004E4F2F"/>
    <w:rsid w:val="004E5B00"/>
    <w:rsid w:val="004E5B72"/>
    <w:rsid w:val="004E6FA2"/>
    <w:rsid w:val="004E7A4A"/>
    <w:rsid w:val="004F3028"/>
    <w:rsid w:val="004F4DD6"/>
    <w:rsid w:val="004F5925"/>
    <w:rsid w:val="00500543"/>
    <w:rsid w:val="00502C62"/>
    <w:rsid w:val="00503808"/>
    <w:rsid w:val="00506EA1"/>
    <w:rsid w:val="00510ADA"/>
    <w:rsid w:val="00511B2D"/>
    <w:rsid w:val="00513F53"/>
    <w:rsid w:val="00520798"/>
    <w:rsid w:val="00520DAD"/>
    <w:rsid w:val="00520F36"/>
    <w:rsid w:val="00521D8C"/>
    <w:rsid w:val="00523F9B"/>
    <w:rsid w:val="005326FF"/>
    <w:rsid w:val="00534B78"/>
    <w:rsid w:val="005354FF"/>
    <w:rsid w:val="00541218"/>
    <w:rsid w:val="00542E58"/>
    <w:rsid w:val="00543456"/>
    <w:rsid w:val="0054622F"/>
    <w:rsid w:val="005528B0"/>
    <w:rsid w:val="00554DA2"/>
    <w:rsid w:val="00555AC7"/>
    <w:rsid w:val="00555C87"/>
    <w:rsid w:val="005572C4"/>
    <w:rsid w:val="0056480E"/>
    <w:rsid w:val="00565F55"/>
    <w:rsid w:val="00567FA6"/>
    <w:rsid w:val="0057014D"/>
    <w:rsid w:val="00572AD3"/>
    <w:rsid w:val="005750AA"/>
    <w:rsid w:val="00575508"/>
    <w:rsid w:val="00577284"/>
    <w:rsid w:val="00577BEE"/>
    <w:rsid w:val="005813C7"/>
    <w:rsid w:val="00581F37"/>
    <w:rsid w:val="00583059"/>
    <w:rsid w:val="00590EE7"/>
    <w:rsid w:val="00593506"/>
    <w:rsid w:val="0059759C"/>
    <w:rsid w:val="005A0C65"/>
    <w:rsid w:val="005A1295"/>
    <w:rsid w:val="005A3A2F"/>
    <w:rsid w:val="005A7ECA"/>
    <w:rsid w:val="005B0D90"/>
    <w:rsid w:val="005B0F9A"/>
    <w:rsid w:val="005B12B6"/>
    <w:rsid w:val="005B290C"/>
    <w:rsid w:val="005B2CE6"/>
    <w:rsid w:val="005B3934"/>
    <w:rsid w:val="005B42C9"/>
    <w:rsid w:val="005B72F9"/>
    <w:rsid w:val="005C18FB"/>
    <w:rsid w:val="005C3027"/>
    <w:rsid w:val="005D1DD8"/>
    <w:rsid w:val="005D29C7"/>
    <w:rsid w:val="005D7376"/>
    <w:rsid w:val="005E1FA3"/>
    <w:rsid w:val="005E308D"/>
    <w:rsid w:val="005E3516"/>
    <w:rsid w:val="005E40DC"/>
    <w:rsid w:val="005E4EA8"/>
    <w:rsid w:val="005F61B0"/>
    <w:rsid w:val="005F79F3"/>
    <w:rsid w:val="005F7E63"/>
    <w:rsid w:val="00602C6D"/>
    <w:rsid w:val="0060303F"/>
    <w:rsid w:val="00605475"/>
    <w:rsid w:val="00607724"/>
    <w:rsid w:val="00607D80"/>
    <w:rsid w:val="00610E2A"/>
    <w:rsid w:val="006128BC"/>
    <w:rsid w:val="0061341E"/>
    <w:rsid w:val="006143DD"/>
    <w:rsid w:val="0061770F"/>
    <w:rsid w:val="00620E69"/>
    <w:rsid w:val="00621ADA"/>
    <w:rsid w:val="0062314F"/>
    <w:rsid w:val="00623A5E"/>
    <w:rsid w:val="006263FF"/>
    <w:rsid w:val="00627B18"/>
    <w:rsid w:val="00630AB4"/>
    <w:rsid w:val="006318B3"/>
    <w:rsid w:val="006334D3"/>
    <w:rsid w:val="0063688D"/>
    <w:rsid w:val="00637755"/>
    <w:rsid w:val="0064023F"/>
    <w:rsid w:val="006424D3"/>
    <w:rsid w:val="006508C6"/>
    <w:rsid w:val="00652AAA"/>
    <w:rsid w:val="00654ABE"/>
    <w:rsid w:val="00660807"/>
    <w:rsid w:val="0066165F"/>
    <w:rsid w:val="00662D02"/>
    <w:rsid w:val="00662EE4"/>
    <w:rsid w:val="00664C39"/>
    <w:rsid w:val="006715CF"/>
    <w:rsid w:val="006729B2"/>
    <w:rsid w:val="006732BF"/>
    <w:rsid w:val="00674491"/>
    <w:rsid w:val="0067460C"/>
    <w:rsid w:val="00680FB9"/>
    <w:rsid w:val="00685BD3"/>
    <w:rsid w:val="006876CF"/>
    <w:rsid w:val="00687BA2"/>
    <w:rsid w:val="006917CB"/>
    <w:rsid w:val="00692F29"/>
    <w:rsid w:val="00693214"/>
    <w:rsid w:val="00693379"/>
    <w:rsid w:val="0069458B"/>
    <w:rsid w:val="006A53B3"/>
    <w:rsid w:val="006A7922"/>
    <w:rsid w:val="006B0C6D"/>
    <w:rsid w:val="006B0D1B"/>
    <w:rsid w:val="006B218F"/>
    <w:rsid w:val="006B2D40"/>
    <w:rsid w:val="006B46D5"/>
    <w:rsid w:val="006B6B85"/>
    <w:rsid w:val="006C17E4"/>
    <w:rsid w:val="006C4BAC"/>
    <w:rsid w:val="006C766B"/>
    <w:rsid w:val="006C7678"/>
    <w:rsid w:val="006D0D73"/>
    <w:rsid w:val="006D24C1"/>
    <w:rsid w:val="006D7EA8"/>
    <w:rsid w:val="006E7196"/>
    <w:rsid w:val="006F0A70"/>
    <w:rsid w:val="006F640B"/>
    <w:rsid w:val="006F731F"/>
    <w:rsid w:val="007003D9"/>
    <w:rsid w:val="00701740"/>
    <w:rsid w:val="00702343"/>
    <w:rsid w:val="00703D37"/>
    <w:rsid w:val="00707410"/>
    <w:rsid w:val="007131E5"/>
    <w:rsid w:val="00714CAA"/>
    <w:rsid w:val="0071603C"/>
    <w:rsid w:val="00720773"/>
    <w:rsid w:val="00721733"/>
    <w:rsid w:val="00721E95"/>
    <w:rsid w:val="007260E4"/>
    <w:rsid w:val="007302FC"/>
    <w:rsid w:val="00730ADE"/>
    <w:rsid w:val="00732CEC"/>
    <w:rsid w:val="00732FD2"/>
    <w:rsid w:val="00733B91"/>
    <w:rsid w:val="007469CA"/>
    <w:rsid w:val="00747062"/>
    <w:rsid w:val="00751775"/>
    <w:rsid w:val="007541BB"/>
    <w:rsid w:val="007542F9"/>
    <w:rsid w:val="00754484"/>
    <w:rsid w:val="007610F7"/>
    <w:rsid w:val="00761783"/>
    <w:rsid w:val="0076179C"/>
    <w:rsid w:val="007709CB"/>
    <w:rsid w:val="00770D90"/>
    <w:rsid w:val="0077377E"/>
    <w:rsid w:val="0077638B"/>
    <w:rsid w:val="00782898"/>
    <w:rsid w:val="00792BA7"/>
    <w:rsid w:val="00795602"/>
    <w:rsid w:val="007A33E5"/>
    <w:rsid w:val="007A40CC"/>
    <w:rsid w:val="007A40FB"/>
    <w:rsid w:val="007A503D"/>
    <w:rsid w:val="007B06D7"/>
    <w:rsid w:val="007B24EC"/>
    <w:rsid w:val="007C0E63"/>
    <w:rsid w:val="007C2B16"/>
    <w:rsid w:val="007C35C5"/>
    <w:rsid w:val="007C3CB3"/>
    <w:rsid w:val="007C4621"/>
    <w:rsid w:val="007C5109"/>
    <w:rsid w:val="007C5D38"/>
    <w:rsid w:val="007C6B81"/>
    <w:rsid w:val="007D2755"/>
    <w:rsid w:val="007D5F07"/>
    <w:rsid w:val="007D770D"/>
    <w:rsid w:val="007D7FB8"/>
    <w:rsid w:val="007E2848"/>
    <w:rsid w:val="007E3731"/>
    <w:rsid w:val="007E4D15"/>
    <w:rsid w:val="007E4EEA"/>
    <w:rsid w:val="007E78D6"/>
    <w:rsid w:val="007E7E97"/>
    <w:rsid w:val="007F43DC"/>
    <w:rsid w:val="007F488A"/>
    <w:rsid w:val="007F4D31"/>
    <w:rsid w:val="007F50F3"/>
    <w:rsid w:val="007F6967"/>
    <w:rsid w:val="00801B2A"/>
    <w:rsid w:val="008032C5"/>
    <w:rsid w:val="008033D8"/>
    <w:rsid w:val="008045C7"/>
    <w:rsid w:val="00810722"/>
    <w:rsid w:val="00810F70"/>
    <w:rsid w:val="0081555E"/>
    <w:rsid w:val="008223E1"/>
    <w:rsid w:val="008237FB"/>
    <w:rsid w:val="00823ED7"/>
    <w:rsid w:val="00824020"/>
    <w:rsid w:val="0082419F"/>
    <w:rsid w:val="00824FDE"/>
    <w:rsid w:val="008277F3"/>
    <w:rsid w:val="00832016"/>
    <w:rsid w:val="0083219D"/>
    <w:rsid w:val="008368D0"/>
    <w:rsid w:val="00840A78"/>
    <w:rsid w:val="00841637"/>
    <w:rsid w:val="0084288F"/>
    <w:rsid w:val="008441FC"/>
    <w:rsid w:val="00845684"/>
    <w:rsid w:val="00850032"/>
    <w:rsid w:val="0085217A"/>
    <w:rsid w:val="0085380C"/>
    <w:rsid w:val="00854E0A"/>
    <w:rsid w:val="00861916"/>
    <w:rsid w:val="00862D21"/>
    <w:rsid w:val="00864A9F"/>
    <w:rsid w:val="0086717B"/>
    <w:rsid w:val="0087137A"/>
    <w:rsid w:val="00874DAE"/>
    <w:rsid w:val="00876641"/>
    <w:rsid w:val="0088196C"/>
    <w:rsid w:val="00883FCA"/>
    <w:rsid w:val="00886023"/>
    <w:rsid w:val="0088629C"/>
    <w:rsid w:val="0089092E"/>
    <w:rsid w:val="00890E5E"/>
    <w:rsid w:val="008A0B3F"/>
    <w:rsid w:val="008A69CB"/>
    <w:rsid w:val="008B301C"/>
    <w:rsid w:val="008B44AB"/>
    <w:rsid w:val="008C0C8E"/>
    <w:rsid w:val="008C1F16"/>
    <w:rsid w:val="008C2AAB"/>
    <w:rsid w:val="008C2AB2"/>
    <w:rsid w:val="008C3AD3"/>
    <w:rsid w:val="008C3E76"/>
    <w:rsid w:val="008C5044"/>
    <w:rsid w:val="008D634E"/>
    <w:rsid w:val="008D6DC4"/>
    <w:rsid w:val="008D6E1F"/>
    <w:rsid w:val="008D7AFA"/>
    <w:rsid w:val="008E0B09"/>
    <w:rsid w:val="008E4834"/>
    <w:rsid w:val="008E4BCB"/>
    <w:rsid w:val="008E7D79"/>
    <w:rsid w:val="008F1C4C"/>
    <w:rsid w:val="008F34AF"/>
    <w:rsid w:val="00904D2F"/>
    <w:rsid w:val="00907FE6"/>
    <w:rsid w:val="00910F8E"/>
    <w:rsid w:val="009119D2"/>
    <w:rsid w:val="0092254F"/>
    <w:rsid w:val="00922F8C"/>
    <w:rsid w:val="00924E57"/>
    <w:rsid w:val="00926398"/>
    <w:rsid w:val="00926F92"/>
    <w:rsid w:val="0092734A"/>
    <w:rsid w:val="00927EFE"/>
    <w:rsid w:val="00932490"/>
    <w:rsid w:val="00932B9A"/>
    <w:rsid w:val="00933583"/>
    <w:rsid w:val="009336D0"/>
    <w:rsid w:val="0094504B"/>
    <w:rsid w:val="00945C0F"/>
    <w:rsid w:val="0094755D"/>
    <w:rsid w:val="009504DF"/>
    <w:rsid w:val="00950CB3"/>
    <w:rsid w:val="00952700"/>
    <w:rsid w:val="0095451C"/>
    <w:rsid w:val="00957544"/>
    <w:rsid w:val="009617B3"/>
    <w:rsid w:val="00961EE6"/>
    <w:rsid w:val="00964ACE"/>
    <w:rsid w:val="00966746"/>
    <w:rsid w:val="0097023D"/>
    <w:rsid w:val="009744CF"/>
    <w:rsid w:val="00974FD4"/>
    <w:rsid w:val="009771B1"/>
    <w:rsid w:val="00977A97"/>
    <w:rsid w:val="00982B5B"/>
    <w:rsid w:val="00985BEA"/>
    <w:rsid w:val="00987A1B"/>
    <w:rsid w:val="00991902"/>
    <w:rsid w:val="009938B7"/>
    <w:rsid w:val="009943DE"/>
    <w:rsid w:val="00995F43"/>
    <w:rsid w:val="009A07C1"/>
    <w:rsid w:val="009A4100"/>
    <w:rsid w:val="009A53BF"/>
    <w:rsid w:val="009B4453"/>
    <w:rsid w:val="009B56EB"/>
    <w:rsid w:val="009B7EDD"/>
    <w:rsid w:val="009C11DC"/>
    <w:rsid w:val="009C14F3"/>
    <w:rsid w:val="009C2842"/>
    <w:rsid w:val="009C5FBA"/>
    <w:rsid w:val="009C7532"/>
    <w:rsid w:val="009C7D8E"/>
    <w:rsid w:val="009D046D"/>
    <w:rsid w:val="009D4C68"/>
    <w:rsid w:val="009D4F3B"/>
    <w:rsid w:val="009D6A64"/>
    <w:rsid w:val="009D6DDD"/>
    <w:rsid w:val="009E2285"/>
    <w:rsid w:val="009E45ED"/>
    <w:rsid w:val="009E6F0D"/>
    <w:rsid w:val="009E7209"/>
    <w:rsid w:val="009E75F2"/>
    <w:rsid w:val="009F0275"/>
    <w:rsid w:val="009F0F81"/>
    <w:rsid w:val="009F19B0"/>
    <w:rsid w:val="009F4DBA"/>
    <w:rsid w:val="009F6879"/>
    <w:rsid w:val="009F72AF"/>
    <w:rsid w:val="00A0032B"/>
    <w:rsid w:val="00A00895"/>
    <w:rsid w:val="00A0380D"/>
    <w:rsid w:val="00A06FD2"/>
    <w:rsid w:val="00A0797C"/>
    <w:rsid w:val="00A12403"/>
    <w:rsid w:val="00A13932"/>
    <w:rsid w:val="00A15A1C"/>
    <w:rsid w:val="00A17072"/>
    <w:rsid w:val="00A21FA1"/>
    <w:rsid w:val="00A223FF"/>
    <w:rsid w:val="00A33266"/>
    <w:rsid w:val="00A35077"/>
    <w:rsid w:val="00A351FD"/>
    <w:rsid w:val="00A37F61"/>
    <w:rsid w:val="00A40A70"/>
    <w:rsid w:val="00A427C8"/>
    <w:rsid w:val="00A445CD"/>
    <w:rsid w:val="00A46715"/>
    <w:rsid w:val="00A600F2"/>
    <w:rsid w:val="00A60861"/>
    <w:rsid w:val="00A646AD"/>
    <w:rsid w:val="00A64E2A"/>
    <w:rsid w:val="00A66284"/>
    <w:rsid w:val="00A70D04"/>
    <w:rsid w:val="00A711D2"/>
    <w:rsid w:val="00A71908"/>
    <w:rsid w:val="00A72E27"/>
    <w:rsid w:val="00A7471A"/>
    <w:rsid w:val="00A811AB"/>
    <w:rsid w:val="00A839DB"/>
    <w:rsid w:val="00A83AAD"/>
    <w:rsid w:val="00A83DA1"/>
    <w:rsid w:val="00A85FCD"/>
    <w:rsid w:val="00A87BBC"/>
    <w:rsid w:val="00A91399"/>
    <w:rsid w:val="00A91951"/>
    <w:rsid w:val="00A94018"/>
    <w:rsid w:val="00A978F2"/>
    <w:rsid w:val="00A97DFC"/>
    <w:rsid w:val="00AA267E"/>
    <w:rsid w:val="00AA2AC3"/>
    <w:rsid w:val="00AB01CE"/>
    <w:rsid w:val="00AB2956"/>
    <w:rsid w:val="00AB546A"/>
    <w:rsid w:val="00AB587D"/>
    <w:rsid w:val="00AB6452"/>
    <w:rsid w:val="00AB786C"/>
    <w:rsid w:val="00AC3D7F"/>
    <w:rsid w:val="00AC726E"/>
    <w:rsid w:val="00AD3DDA"/>
    <w:rsid w:val="00AD6AA6"/>
    <w:rsid w:val="00AE22B4"/>
    <w:rsid w:val="00AE27F4"/>
    <w:rsid w:val="00AE4D07"/>
    <w:rsid w:val="00AE600D"/>
    <w:rsid w:val="00AE7B3A"/>
    <w:rsid w:val="00AE7C21"/>
    <w:rsid w:val="00AF044B"/>
    <w:rsid w:val="00AF0A72"/>
    <w:rsid w:val="00AF1D40"/>
    <w:rsid w:val="00AF3C18"/>
    <w:rsid w:val="00B0321B"/>
    <w:rsid w:val="00B03D49"/>
    <w:rsid w:val="00B07FEB"/>
    <w:rsid w:val="00B10F65"/>
    <w:rsid w:val="00B17B22"/>
    <w:rsid w:val="00B268B7"/>
    <w:rsid w:val="00B3015C"/>
    <w:rsid w:val="00B30258"/>
    <w:rsid w:val="00B336D3"/>
    <w:rsid w:val="00B3522E"/>
    <w:rsid w:val="00B35A8F"/>
    <w:rsid w:val="00B43411"/>
    <w:rsid w:val="00B435F4"/>
    <w:rsid w:val="00B44570"/>
    <w:rsid w:val="00B460FA"/>
    <w:rsid w:val="00B50B07"/>
    <w:rsid w:val="00B51B40"/>
    <w:rsid w:val="00B568C1"/>
    <w:rsid w:val="00B6413B"/>
    <w:rsid w:val="00B67819"/>
    <w:rsid w:val="00B7128A"/>
    <w:rsid w:val="00B71F81"/>
    <w:rsid w:val="00B749C2"/>
    <w:rsid w:val="00B74C41"/>
    <w:rsid w:val="00B762A6"/>
    <w:rsid w:val="00B76AB1"/>
    <w:rsid w:val="00B76DA0"/>
    <w:rsid w:val="00B801B9"/>
    <w:rsid w:val="00B82A6D"/>
    <w:rsid w:val="00B85255"/>
    <w:rsid w:val="00B928F2"/>
    <w:rsid w:val="00B9539F"/>
    <w:rsid w:val="00B97921"/>
    <w:rsid w:val="00BA0E78"/>
    <w:rsid w:val="00BA15E3"/>
    <w:rsid w:val="00BA17AE"/>
    <w:rsid w:val="00BA31DA"/>
    <w:rsid w:val="00BA3C20"/>
    <w:rsid w:val="00BA4C91"/>
    <w:rsid w:val="00BA56A4"/>
    <w:rsid w:val="00BA5C8A"/>
    <w:rsid w:val="00BA6240"/>
    <w:rsid w:val="00BA6AFB"/>
    <w:rsid w:val="00BB017C"/>
    <w:rsid w:val="00BB2E84"/>
    <w:rsid w:val="00BB386B"/>
    <w:rsid w:val="00BC603B"/>
    <w:rsid w:val="00BD1DFF"/>
    <w:rsid w:val="00BD2CD4"/>
    <w:rsid w:val="00BD451C"/>
    <w:rsid w:val="00BD4C5C"/>
    <w:rsid w:val="00BD4DB2"/>
    <w:rsid w:val="00BD51E3"/>
    <w:rsid w:val="00BD673C"/>
    <w:rsid w:val="00BD7ABB"/>
    <w:rsid w:val="00BE136D"/>
    <w:rsid w:val="00BE2097"/>
    <w:rsid w:val="00BE2627"/>
    <w:rsid w:val="00BE6165"/>
    <w:rsid w:val="00BF0CB1"/>
    <w:rsid w:val="00BF5736"/>
    <w:rsid w:val="00C0061C"/>
    <w:rsid w:val="00C018F4"/>
    <w:rsid w:val="00C01949"/>
    <w:rsid w:val="00C04393"/>
    <w:rsid w:val="00C063A3"/>
    <w:rsid w:val="00C0726E"/>
    <w:rsid w:val="00C131F6"/>
    <w:rsid w:val="00C20127"/>
    <w:rsid w:val="00C219B6"/>
    <w:rsid w:val="00C23E4E"/>
    <w:rsid w:val="00C26F6F"/>
    <w:rsid w:val="00C32A66"/>
    <w:rsid w:val="00C370E4"/>
    <w:rsid w:val="00C3711D"/>
    <w:rsid w:val="00C37859"/>
    <w:rsid w:val="00C3791D"/>
    <w:rsid w:val="00C433DD"/>
    <w:rsid w:val="00C45CF4"/>
    <w:rsid w:val="00C505C8"/>
    <w:rsid w:val="00C510C1"/>
    <w:rsid w:val="00C513AD"/>
    <w:rsid w:val="00C558F0"/>
    <w:rsid w:val="00C637E9"/>
    <w:rsid w:val="00C63C43"/>
    <w:rsid w:val="00C66223"/>
    <w:rsid w:val="00C704A7"/>
    <w:rsid w:val="00C71DAC"/>
    <w:rsid w:val="00C73195"/>
    <w:rsid w:val="00C736B7"/>
    <w:rsid w:val="00C7374D"/>
    <w:rsid w:val="00C764DC"/>
    <w:rsid w:val="00C77679"/>
    <w:rsid w:val="00C83576"/>
    <w:rsid w:val="00C907E5"/>
    <w:rsid w:val="00C91745"/>
    <w:rsid w:val="00C949F8"/>
    <w:rsid w:val="00CA23DD"/>
    <w:rsid w:val="00CA5856"/>
    <w:rsid w:val="00CA6E09"/>
    <w:rsid w:val="00CB0045"/>
    <w:rsid w:val="00CB3BF5"/>
    <w:rsid w:val="00CB44F5"/>
    <w:rsid w:val="00CC00C5"/>
    <w:rsid w:val="00CC0715"/>
    <w:rsid w:val="00CC0794"/>
    <w:rsid w:val="00CC5098"/>
    <w:rsid w:val="00CC5329"/>
    <w:rsid w:val="00CC65FE"/>
    <w:rsid w:val="00CC7F27"/>
    <w:rsid w:val="00CD08E8"/>
    <w:rsid w:val="00CD1F8F"/>
    <w:rsid w:val="00CD2F94"/>
    <w:rsid w:val="00CD7CCF"/>
    <w:rsid w:val="00CE427F"/>
    <w:rsid w:val="00CE438C"/>
    <w:rsid w:val="00CF2571"/>
    <w:rsid w:val="00CF293D"/>
    <w:rsid w:val="00CF3411"/>
    <w:rsid w:val="00CF37B7"/>
    <w:rsid w:val="00CF7F82"/>
    <w:rsid w:val="00D02CF7"/>
    <w:rsid w:val="00D036AA"/>
    <w:rsid w:val="00D043F4"/>
    <w:rsid w:val="00D059EE"/>
    <w:rsid w:val="00D06811"/>
    <w:rsid w:val="00D06BB9"/>
    <w:rsid w:val="00D1297C"/>
    <w:rsid w:val="00D12ACE"/>
    <w:rsid w:val="00D17F7E"/>
    <w:rsid w:val="00D22E52"/>
    <w:rsid w:val="00D24794"/>
    <w:rsid w:val="00D247C5"/>
    <w:rsid w:val="00D27527"/>
    <w:rsid w:val="00D27CC9"/>
    <w:rsid w:val="00D30308"/>
    <w:rsid w:val="00D34868"/>
    <w:rsid w:val="00D3536F"/>
    <w:rsid w:val="00D37CC0"/>
    <w:rsid w:val="00D40839"/>
    <w:rsid w:val="00D409D4"/>
    <w:rsid w:val="00D42288"/>
    <w:rsid w:val="00D452CD"/>
    <w:rsid w:val="00D4604D"/>
    <w:rsid w:val="00D52E4C"/>
    <w:rsid w:val="00D55738"/>
    <w:rsid w:val="00D57A36"/>
    <w:rsid w:val="00D61FC0"/>
    <w:rsid w:val="00D7137C"/>
    <w:rsid w:val="00D7180D"/>
    <w:rsid w:val="00D74D14"/>
    <w:rsid w:val="00D75143"/>
    <w:rsid w:val="00D80B73"/>
    <w:rsid w:val="00D81036"/>
    <w:rsid w:val="00D82280"/>
    <w:rsid w:val="00D84C39"/>
    <w:rsid w:val="00D8507D"/>
    <w:rsid w:val="00D857A7"/>
    <w:rsid w:val="00D9220B"/>
    <w:rsid w:val="00D957A0"/>
    <w:rsid w:val="00DA3C02"/>
    <w:rsid w:val="00DA47B0"/>
    <w:rsid w:val="00DB0D8D"/>
    <w:rsid w:val="00DB3466"/>
    <w:rsid w:val="00DB3B70"/>
    <w:rsid w:val="00DB515E"/>
    <w:rsid w:val="00DB720F"/>
    <w:rsid w:val="00DC07DA"/>
    <w:rsid w:val="00DC45AA"/>
    <w:rsid w:val="00DD0408"/>
    <w:rsid w:val="00DD31C7"/>
    <w:rsid w:val="00DE055D"/>
    <w:rsid w:val="00DE0AA0"/>
    <w:rsid w:val="00DE1B06"/>
    <w:rsid w:val="00DE2B66"/>
    <w:rsid w:val="00DE4A34"/>
    <w:rsid w:val="00DE4C6E"/>
    <w:rsid w:val="00DE4CD4"/>
    <w:rsid w:val="00DF0118"/>
    <w:rsid w:val="00DF1D70"/>
    <w:rsid w:val="00DF2BD8"/>
    <w:rsid w:val="00E01891"/>
    <w:rsid w:val="00E03223"/>
    <w:rsid w:val="00E11216"/>
    <w:rsid w:val="00E12080"/>
    <w:rsid w:val="00E13E87"/>
    <w:rsid w:val="00E14161"/>
    <w:rsid w:val="00E208E6"/>
    <w:rsid w:val="00E2259A"/>
    <w:rsid w:val="00E22B15"/>
    <w:rsid w:val="00E23528"/>
    <w:rsid w:val="00E2560C"/>
    <w:rsid w:val="00E25AB5"/>
    <w:rsid w:val="00E261D6"/>
    <w:rsid w:val="00E27112"/>
    <w:rsid w:val="00E2778A"/>
    <w:rsid w:val="00E27CC0"/>
    <w:rsid w:val="00E30B23"/>
    <w:rsid w:val="00E337A6"/>
    <w:rsid w:val="00E354CC"/>
    <w:rsid w:val="00E450AF"/>
    <w:rsid w:val="00E458D0"/>
    <w:rsid w:val="00E467C2"/>
    <w:rsid w:val="00E50087"/>
    <w:rsid w:val="00E6373B"/>
    <w:rsid w:val="00E654F8"/>
    <w:rsid w:val="00E810FD"/>
    <w:rsid w:val="00E8272C"/>
    <w:rsid w:val="00E82A75"/>
    <w:rsid w:val="00E82C4E"/>
    <w:rsid w:val="00E86B5E"/>
    <w:rsid w:val="00E874AF"/>
    <w:rsid w:val="00E87FF8"/>
    <w:rsid w:val="00E92FEF"/>
    <w:rsid w:val="00E93A19"/>
    <w:rsid w:val="00E9698E"/>
    <w:rsid w:val="00E96F79"/>
    <w:rsid w:val="00E97CCD"/>
    <w:rsid w:val="00EA00C1"/>
    <w:rsid w:val="00EA031F"/>
    <w:rsid w:val="00EB1CBD"/>
    <w:rsid w:val="00EB3CF7"/>
    <w:rsid w:val="00EB6B09"/>
    <w:rsid w:val="00EC11EF"/>
    <w:rsid w:val="00EC1F06"/>
    <w:rsid w:val="00EC29BF"/>
    <w:rsid w:val="00EC4ED0"/>
    <w:rsid w:val="00EC5DAD"/>
    <w:rsid w:val="00EC6CD6"/>
    <w:rsid w:val="00EC7B48"/>
    <w:rsid w:val="00ED2840"/>
    <w:rsid w:val="00ED7D66"/>
    <w:rsid w:val="00EE2D6E"/>
    <w:rsid w:val="00EE5706"/>
    <w:rsid w:val="00EE5FED"/>
    <w:rsid w:val="00F0055B"/>
    <w:rsid w:val="00F00BA4"/>
    <w:rsid w:val="00F0518A"/>
    <w:rsid w:val="00F059D8"/>
    <w:rsid w:val="00F10514"/>
    <w:rsid w:val="00F108FD"/>
    <w:rsid w:val="00F10BDA"/>
    <w:rsid w:val="00F11445"/>
    <w:rsid w:val="00F12DCD"/>
    <w:rsid w:val="00F13C98"/>
    <w:rsid w:val="00F16B10"/>
    <w:rsid w:val="00F173C9"/>
    <w:rsid w:val="00F2278B"/>
    <w:rsid w:val="00F23261"/>
    <w:rsid w:val="00F2334F"/>
    <w:rsid w:val="00F250FC"/>
    <w:rsid w:val="00F2737D"/>
    <w:rsid w:val="00F312CE"/>
    <w:rsid w:val="00F347C6"/>
    <w:rsid w:val="00F4104F"/>
    <w:rsid w:val="00F43D98"/>
    <w:rsid w:val="00F43E7F"/>
    <w:rsid w:val="00F46352"/>
    <w:rsid w:val="00F47E57"/>
    <w:rsid w:val="00F548A3"/>
    <w:rsid w:val="00F641DD"/>
    <w:rsid w:val="00F64BA3"/>
    <w:rsid w:val="00F65C2A"/>
    <w:rsid w:val="00F71106"/>
    <w:rsid w:val="00F71C73"/>
    <w:rsid w:val="00F737FC"/>
    <w:rsid w:val="00F749A3"/>
    <w:rsid w:val="00F80A74"/>
    <w:rsid w:val="00F818C6"/>
    <w:rsid w:val="00F91798"/>
    <w:rsid w:val="00F93FDE"/>
    <w:rsid w:val="00FA488F"/>
    <w:rsid w:val="00FA66F4"/>
    <w:rsid w:val="00FA68F2"/>
    <w:rsid w:val="00FB0492"/>
    <w:rsid w:val="00FB27ED"/>
    <w:rsid w:val="00FB3027"/>
    <w:rsid w:val="00FB3356"/>
    <w:rsid w:val="00FB516D"/>
    <w:rsid w:val="00FB52BD"/>
    <w:rsid w:val="00FB5935"/>
    <w:rsid w:val="00FB5B54"/>
    <w:rsid w:val="00FB758A"/>
    <w:rsid w:val="00FC33FD"/>
    <w:rsid w:val="00FD0484"/>
    <w:rsid w:val="00FD0CD3"/>
    <w:rsid w:val="00FD5294"/>
    <w:rsid w:val="00FE1E88"/>
    <w:rsid w:val="00FE4037"/>
    <w:rsid w:val="00FE7185"/>
    <w:rsid w:val="00FE777E"/>
    <w:rsid w:val="00FF0639"/>
    <w:rsid w:val="00FF1D24"/>
    <w:rsid w:val="00FF224C"/>
    <w:rsid w:val="00FF3F4E"/>
    <w:rsid w:val="00FF4239"/>
    <w:rsid w:val="00FF699C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10EB12"/>
  <w15:chartTrackingRefBased/>
  <w15:docId w15:val="{81273C1C-50F4-4E07-81FE-69A42B5D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3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55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40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40A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40A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A70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A839DB"/>
    <w:pPr>
      <w:ind w:left="720"/>
      <w:contextualSpacing/>
    </w:pPr>
  </w:style>
  <w:style w:type="table" w:customStyle="1" w:styleId="TableGrid18">
    <w:name w:val="Table Grid18"/>
    <w:basedOn w:val="TableNormal"/>
    <w:uiPriority w:val="59"/>
    <w:qFormat/>
    <w:rsid w:val="001209F0"/>
    <w:rPr>
      <w:rFonts w:ascii="Arial" w:hAnsi="Arial" w:cs="Arial"/>
      <w:sz w:val="20"/>
      <w:szCs w:val="20"/>
      <w:lang w:eastAsia="zh-T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E78D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F4B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B48"/>
  </w:style>
  <w:style w:type="paragraph" w:styleId="Footer">
    <w:name w:val="footer"/>
    <w:basedOn w:val="Normal"/>
    <w:link w:val="FooterChar"/>
    <w:uiPriority w:val="99"/>
    <w:unhideWhenUsed/>
    <w:rsid w:val="003F4B4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B48"/>
  </w:style>
  <w:style w:type="table" w:styleId="TableGrid">
    <w:name w:val="Table Grid"/>
    <w:basedOn w:val="TableNormal"/>
    <w:uiPriority w:val="39"/>
    <w:qFormat/>
    <w:rsid w:val="00240BA7"/>
    <w:pPr>
      <w:spacing w:after="0" w:line="240" w:lineRule="auto"/>
    </w:pPr>
    <w:rPr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8F34AF"/>
    <w:pPr>
      <w:autoSpaceDE w:val="0"/>
      <w:autoSpaceDN w:val="0"/>
      <w:adjustRightInd w:val="0"/>
      <w:spacing w:after="0" w:line="240" w:lineRule="auto"/>
    </w:pPr>
    <w:rPr>
      <w:rFonts w:ascii="SimSun" w:eastAsia="SimSun" w:cs="SimSu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E8272C"/>
    <w:rPr>
      <w:i/>
      <w:iCs/>
    </w:rPr>
  </w:style>
  <w:style w:type="paragraph" w:styleId="ListBullet">
    <w:name w:val="List Bullet"/>
    <w:basedOn w:val="Normal"/>
    <w:uiPriority w:val="99"/>
    <w:unhideWhenUsed/>
    <w:qFormat/>
    <w:rsid w:val="00977A97"/>
    <w:pPr>
      <w:numPr>
        <w:numId w:val="29"/>
      </w:numPr>
      <w:spacing w:after="0" w:line="240" w:lineRule="auto"/>
      <w:contextualSpacing/>
    </w:pPr>
    <w:rPr>
      <w:rFonts w:ascii="Calibri" w:eastAsia="PMingLiU" w:hAnsi="Calibri" w:cs="Times New Roman"/>
    </w:rPr>
  </w:style>
  <w:style w:type="table" w:customStyle="1" w:styleId="TableGrid1">
    <w:name w:val="Table Grid1"/>
    <w:basedOn w:val="TableNormal"/>
    <w:next w:val="TableGrid"/>
    <w:uiPriority w:val="39"/>
    <w:qFormat/>
    <w:rsid w:val="004C6651"/>
    <w:pPr>
      <w:spacing w:after="120" w:line="264" w:lineRule="auto"/>
    </w:pPr>
    <w:rPr>
      <w:sz w:val="20"/>
      <w:szCs w:val="20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35C5"/>
    <w:pPr>
      <w:spacing w:after="0" w:line="240" w:lineRule="auto"/>
    </w:pPr>
    <w:rPr>
      <w:sz w:val="20"/>
      <w:szCs w:val="20"/>
      <w:lang w:eastAsia="zh-TW"/>
    </w:rPr>
  </w:style>
  <w:style w:type="paragraph" w:styleId="NormalWeb">
    <w:name w:val="Normal (Web)"/>
    <w:basedOn w:val="Normal"/>
    <w:uiPriority w:val="99"/>
    <w:semiHidden/>
    <w:unhideWhenUsed/>
    <w:rsid w:val="006A7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101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H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1011B"/>
    <w:rPr>
      <w:rFonts w:ascii="Courier New" w:eastAsia="Times New Roman" w:hAnsi="Courier New" w:cs="Courier New"/>
      <w:sz w:val="20"/>
      <w:szCs w:val="20"/>
      <w:lang w:val="en-H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02D21-BB0B-420D-AA2E-546D4AB93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26</Pages>
  <Words>3895</Words>
  <Characters>22208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Yizhou YE</dc:creator>
  <cp:keywords/>
  <dc:description/>
  <cp:lastModifiedBy>HO Ka Hei</cp:lastModifiedBy>
  <cp:revision>26</cp:revision>
  <dcterms:created xsi:type="dcterms:W3CDTF">2020-12-28T05:43:00Z</dcterms:created>
  <dcterms:modified xsi:type="dcterms:W3CDTF">2021-07-08T02:46:00Z</dcterms:modified>
</cp:coreProperties>
</file>